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1595803" w:rsidR="00B37F2F" w:rsidRPr="00EE161A"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EE161A" w:rsidRPr="00EE161A">
        <w:rPr>
          <w:b/>
          <w:noProof/>
          <w:sz w:val="24"/>
          <w:lang w:val="en-CN"/>
        </w:rPr>
        <w:t>R4-2100231</w:t>
      </w:r>
    </w:p>
    <w:p w14:paraId="754FF8ED" w14:textId="77777777" w:rsidR="00AB1FED" w:rsidRDefault="006567DB"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567D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1FEA51E" w:rsidR="001E41F3" w:rsidRPr="00410371" w:rsidRDefault="006C364F"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6567DB">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5B36795" w:rsidR="00A175EB" w:rsidRPr="00587FE9" w:rsidRDefault="00A175EB" w:rsidP="00A175EB">
            <w:pPr>
              <w:pStyle w:val="CRCoverPage"/>
              <w:ind w:left="100"/>
              <w:rPr>
                <w:lang w:val="en-CN"/>
              </w:rPr>
            </w:pPr>
            <w:r w:rsidRPr="00A175EB">
              <w:rPr>
                <w:lang w:val="en-CN"/>
              </w:rPr>
              <w:t>Test case for SCell Dormancy: EN-DC, NR spCell in FR1, SCell FR1, DCI 2_6 within/after 3 OFDM symbols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6567DB">
            <w:pPr>
              <w:pStyle w:val="CRCoverPage"/>
              <w:spacing w:after="0"/>
              <w:ind w:left="100"/>
              <w:rPr>
                <w:noProof/>
              </w:rPr>
            </w:pPr>
            <w:fldSimple w:instr=" DOCPROPERTY  RelatedWis  \* MERGEFORMAT ">
              <w:r w:rsidR="00F55723" w:rsidRPr="00CD5A36">
                <w:rPr>
                  <w:rFonts w:cs="Arial"/>
                  <w:sz w:val="21"/>
                  <w:szCs w:val="21"/>
                </w:rPr>
                <w:t>LTE_NR_DC_CA_enh-Perf</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6567DB"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6567DB">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EF4ED76" w:rsidR="00031330" w:rsidRDefault="00745F34" w:rsidP="00B8071E">
            <w:pPr>
              <w:pStyle w:val="CRCoverPage"/>
              <w:spacing w:after="0"/>
              <w:rPr>
                <w:noProof/>
              </w:rPr>
            </w:pPr>
            <w:r>
              <w:rPr>
                <w:noProof/>
                <w:sz w:val="18"/>
                <w:szCs w:val="18"/>
              </w:rPr>
              <w:t xml:space="preserve">Core requirements of SCell </w:t>
            </w:r>
            <w:r w:rsidR="00D02C87">
              <w:rPr>
                <w:noProof/>
                <w:sz w:val="18"/>
                <w:szCs w:val="18"/>
              </w:rPr>
              <w:t xml:space="preserve">dormancy requirements </w:t>
            </w:r>
            <w:r>
              <w:rPr>
                <w:noProof/>
                <w:sz w:val="18"/>
                <w:szCs w:val="18"/>
              </w:rPr>
              <w:t xml:space="preserve">have been completed. Corresponding test cases have to be introduced.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336C48B" w:rsidR="00033A74" w:rsidRPr="00B3607B" w:rsidRDefault="00745F34" w:rsidP="00033A74">
            <w:pPr>
              <w:pStyle w:val="CRCoverPage"/>
              <w:numPr>
                <w:ilvl w:val="0"/>
                <w:numId w:val="8"/>
              </w:numPr>
              <w:spacing w:after="0"/>
              <w:rPr>
                <w:noProof/>
                <w:sz w:val="18"/>
                <w:szCs w:val="18"/>
              </w:rPr>
            </w:pPr>
            <w:r>
              <w:rPr>
                <w:noProof/>
                <w:sz w:val="18"/>
                <w:szCs w:val="18"/>
              </w:rPr>
              <w:t xml:space="preserve">Introduce </w:t>
            </w:r>
            <w:r>
              <w:rPr>
                <w:noProof/>
                <w:sz w:val="18"/>
                <w:szCs w:val="18"/>
                <w:lang w:val="en-US"/>
              </w:rPr>
              <w:t>t</w:t>
            </w:r>
            <w:r w:rsidRPr="00587FE9">
              <w:rPr>
                <w:noProof/>
                <w:sz w:val="18"/>
                <w:szCs w:val="18"/>
                <w:lang w:val="en-CN"/>
              </w:rPr>
              <w:t xml:space="preserve">est case for </w:t>
            </w:r>
            <w:r w:rsidR="00D54ADD" w:rsidRPr="00A175EB">
              <w:rPr>
                <w:noProof/>
                <w:sz w:val="18"/>
                <w:szCs w:val="18"/>
                <w:lang w:val="en-CN"/>
              </w:rPr>
              <w:t>SCell Dormancy: EN-DC, NR spCell in FR1, SCell FR1, DCI 2_6 within/after 3 OFDM symbols</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C373753" w:rsidR="00FA211D" w:rsidRPr="008B047F" w:rsidRDefault="007C1FE3" w:rsidP="00BE0A20">
            <w:pPr>
              <w:pStyle w:val="CRCoverPage"/>
              <w:spacing w:after="0"/>
              <w:rPr>
                <w:noProof/>
                <w:sz w:val="18"/>
                <w:szCs w:val="18"/>
                <w:lang w:val="en-US"/>
              </w:rPr>
            </w:pPr>
            <w:r>
              <w:rPr>
                <w:noProof/>
                <w:sz w:val="18"/>
                <w:szCs w:val="18"/>
              </w:rPr>
              <w:t xml:space="preserve">Test case </w:t>
            </w:r>
            <w:r w:rsidRPr="00587FE9">
              <w:rPr>
                <w:noProof/>
                <w:sz w:val="18"/>
                <w:szCs w:val="18"/>
                <w:lang w:val="en-CN"/>
              </w:rPr>
              <w:t xml:space="preserve">for </w:t>
            </w:r>
            <w:r w:rsidR="00D54ADD" w:rsidRPr="00A175EB">
              <w:rPr>
                <w:noProof/>
                <w:sz w:val="18"/>
                <w:szCs w:val="18"/>
                <w:lang w:val="en-CN"/>
              </w:rPr>
              <w:t>SCell Dormancy: EN-DC, NR spCell in FR1, SCell FR1, DCI 2_6 within/after 3 OFDM symbols</w:t>
            </w:r>
            <w:r w:rsidR="008B047F">
              <w:rPr>
                <w:noProof/>
                <w:sz w:val="18"/>
                <w:szCs w:val="18"/>
                <w:lang w:val="en-US"/>
              </w:rPr>
              <w:t xml:space="preserve"> woud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F8085CF" w:rsidR="00A06D90" w:rsidRDefault="00A06D90" w:rsidP="00A06D90">
            <w:pPr>
              <w:pStyle w:val="CRCoverPage"/>
              <w:spacing w:after="0"/>
              <w:ind w:left="100"/>
              <w:rPr>
                <w:noProof/>
              </w:rPr>
            </w:pPr>
            <w:r>
              <w:rPr>
                <w:noProof/>
              </w:rPr>
              <w:t xml:space="preserve">Section </w:t>
            </w:r>
            <w:r w:rsidR="00AD363F">
              <w:rPr>
                <w:noProof/>
              </w:rPr>
              <w:t>A.4.5.</w:t>
            </w:r>
            <w:r w:rsidR="00F60232">
              <w:rPr>
                <w:noProof/>
              </w:rPr>
              <w:t>6</w:t>
            </w:r>
            <w:r w:rsidR="00AD363F">
              <w:rPr>
                <w:noProof/>
              </w:rPr>
              <w:t>.</w:t>
            </w:r>
            <w:r w:rsidR="00D2327C">
              <w:rPr>
                <w:noProof/>
              </w:rPr>
              <w:t>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2E4DD182" w14:textId="77777777" w:rsidR="00CE4615" w:rsidRDefault="00CE4615" w:rsidP="00CE4615">
      <w:pPr>
        <w:pStyle w:val="Heading4"/>
        <w:rPr>
          <w:ins w:id="2" w:author="Qiming Li" w:date="2021-01-14T18:42:00Z"/>
        </w:rPr>
      </w:pPr>
      <w:bookmarkStart w:id="3" w:name="_Toc383690989"/>
      <w:ins w:id="4" w:author="Qiming Li" w:date="2021-01-14T18:42:00Z">
        <w:r w:rsidRPr="006F4D85">
          <w:t>A.4.5.6.</w:t>
        </w:r>
        <w:r>
          <w:t>X</w:t>
        </w:r>
        <w:r w:rsidRPr="006F4D85">
          <w:rPr>
            <w:szCs w:val="24"/>
          </w:rPr>
          <w:tab/>
        </w:r>
        <w:r>
          <w:t>SCell dormancy</w:t>
        </w:r>
        <w:r w:rsidRPr="006F4D85">
          <w:t xml:space="preserve"> </w:t>
        </w:r>
        <w:r>
          <w:t>s</w:t>
        </w:r>
        <w:r w:rsidRPr="006F4D85">
          <w:t>witch</w:t>
        </w:r>
      </w:ins>
    </w:p>
    <w:p w14:paraId="7A6B45F5" w14:textId="77777777" w:rsidR="00CE4615" w:rsidRPr="006F4D85" w:rsidRDefault="00CE4615" w:rsidP="00CE4615">
      <w:pPr>
        <w:pStyle w:val="Heading5"/>
        <w:rPr>
          <w:ins w:id="5" w:author="Qiming Li" w:date="2021-01-14T18:42:00Z"/>
        </w:rPr>
      </w:pPr>
      <w:bookmarkStart w:id="6" w:name="_Toc535476233"/>
      <w:ins w:id="7" w:author="Qiming Li" w:date="2021-01-14T18:42:00Z">
        <w:r>
          <w:t>A.4.5.6.X.1</w:t>
        </w:r>
        <w:r w:rsidRPr="006F4D85">
          <w:tab/>
          <w:t xml:space="preserve">E-UTRAN – NR PSCell FR1 </w:t>
        </w:r>
        <w:r>
          <w:t>SCell dormancy</w:t>
        </w:r>
        <w:r w:rsidRPr="006F4D85">
          <w:t xml:space="preserve"> switch with </w:t>
        </w:r>
        <w:r>
          <w:t xml:space="preserve">single </w:t>
        </w:r>
        <w:r w:rsidRPr="006F4D85">
          <w:t>FR1 SCell in DRX in synchronous EN-DC</w:t>
        </w:r>
        <w:bookmarkEnd w:id="6"/>
      </w:ins>
    </w:p>
    <w:p w14:paraId="0067D120" w14:textId="77777777" w:rsidR="00CE4615" w:rsidRPr="006F4D85" w:rsidRDefault="00CE4615" w:rsidP="00CE4615">
      <w:pPr>
        <w:pStyle w:val="H6"/>
        <w:rPr>
          <w:ins w:id="8" w:author="Qiming Li" w:date="2021-01-14T18:42:00Z"/>
        </w:rPr>
      </w:pPr>
      <w:bookmarkStart w:id="9" w:name="_Toc535476234"/>
      <w:ins w:id="10" w:author="Qiming Li" w:date="2021-01-14T18:42:00Z">
        <w:r>
          <w:rPr>
            <w:rFonts w:eastAsia="MS Mincho"/>
          </w:rPr>
          <w:t>A.4.5.6.X.1</w:t>
        </w:r>
        <w:r w:rsidRPr="006F4D85">
          <w:rPr>
            <w:rFonts w:eastAsia="MS Mincho"/>
          </w:rPr>
          <w:t>.1</w:t>
        </w:r>
        <w:r w:rsidRPr="006F4D85">
          <w:rPr>
            <w:rFonts w:eastAsia="MS Mincho"/>
          </w:rPr>
          <w:tab/>
          <w:t>Test Purpose and Environment</w:t>
        </w:r>
        <w:bookmarkEnd w:id="9"/>
      </w:ins>
    </w:p>
    <w:p w14:paraId="29CE7BB0" w14:textId="77777777" w:rsidR="00CE4615" w:rsidRPr="006F4D85" w:rsidRDefault="00CE4615" w:rsidP="00CE4615">
      <w:pPr>
        <w:jc w:val="both"/>
        <w:rPr>
          <w:ins w:id="11" w:author="Qiming Li" w:date="2021-01-14T18:42:00Z"/>
          <w:szCs w:val="24"/>
        </w:rPr>
      </w:pPr>
      <w:ins w:id="12" w:author="Qiming Li" w:date="2021-01-14T18:42: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A.4.5.6.X.1</w:t>
        </w:r>
        <w:r w:rsidRPr="006F4D85">
          <w:t>.1-1.</w:t>
        </w:r>
      </w:ins>
    </w:p>
    <w:p w14:paraId="716BD837" w14:textId="77777777" w:rsidR="00CE4615" w:rsidRPr="006F4D85" w:rsidRDefault="00CE4615" w:rsidP="00CE4615">
      <w:pPr>
        <w:jc w:val="both"/>
        <w:rPr>
          <w:ins w:id="13" w:author="Qiming Li" w:date="2021-01-14T18:42:00Z"/>
        </w:rPr>
      </w:pPr>
      <w:ins w:id="14" w:author="Qiming Li" w:date="2021-01-14T18:42:00Z">
        <w:r w:rsidRPr="006F4D85">
          <w:t xml:space="preserve">The test scenario comprises of </w:t>
        </w:r>
        <w:r w:rsidRPr="006F4D85">
          <w:rPr>
            <w:lang w:eastAsia="zh-CN"/>
          </w:rPr>
          <w:t>one</w:t>
        </w:r>
        <w:r w:rsidRPr="006F4D85">
          <w:t xml:space="preserve"> E-UTRA PCell (Cell 1), one NR PSCell (Cell 2) and one NR SCell (Cell 3) as given in Table </w:t>
        </w:r>
        <w:r>
          <w:t>A.4.5.6.X.1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A.4.5.6.X.1</w:t>
        </w:r>
        <w:r w:rsidRPr="006F4D85">
          <w:t>.1-3 below.</w:t>
        </w:r>
      </w:ins>
    </w:p>
    <w:p w14:paraId="5152B6EE" w14:textId="77777777" w:rsidR="00CE4615" w:rsidRPr="006F4D85" w:rsidRDefault="00CE4615" w:rsidP="00CE4615">
      <w:pPr>
        <w:jc w:val="both"/>
        <w:rPr>
          <w:ins w:id="15" w:author="Qiming Li" w:date="2021-01-14T18:42:00Z"/>
          <w:lang w:eastAsia="zh-CN"/>
        </w:rPr>
      </w:pPr>
      <w:ins w:id="16" w:author="Qiming Li" w:date="2021-01-14T18:42: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6D40B986" w14:textId="77777777" w:rsidR="00CE4615" w:rsidRPr="006F4D85" w:rsidRDefault="00CE4615" w:rsidP="00CE4615">
      <w:pPr>
        <w:jc w:val="both"/>
        <w:rPr>
          <w:ins w:id="17" w:author="Qiming Li" w:date="2021-01-14T18:42:00Z"/>
        </w:rPr>
      </w:pPr>
      <w:ins w:id="18" w:author="Qiming Li" w:date="2021-01-14T18:42:00Z">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671A4D8D" w14:textId="77777777" w:rsidR="00CE4615" w:rsidRPr="006F4D85" w:rsidRDefault="00CE4615" w:rsidP="00CE4615">
      <w:pPr>
        <w:jc w:val="both"/>
        <w:rPr>
          <w:ins w:id="19" w:author="Qiming Li" w:date="2021-01-14T18:42:00Z"/>
        </w:rPr>
      </w:pPr>
      <w:ins w:id="20" w:author="Qiming Li" w:date="2021-01-14T18:42:00Z">
        <w:r w:rsidRPr="006F4D85">
          <w:t>Before the test starts,</w:t>
        </w:r>
      </w:ins>
    </w:p>
    <w:p w14:paraId="771E0E6F" w14:textId="77777777" w:rsidR="00CE4615" w:rsidRDefault="00CE4615" w:rsidP="00CE4615">
      <w:pPr>
        <w:pStyle w:val="B1"/>
        <w:rPr>
          <w:ins w:id="21" w:author="Qiming Li" w:date="2021-01-14T18:42:00Z"/>
        </w:rPr>
      </w:pPr>
      <w:ins w:id="22" w:author="Qiming Li" w:date="2021-01-14T18:42:00Z">
        <w:r w:rsidRPr="006F4D85">
          <w:t>-</w:t>
        </w:r>
        <w:r w:rsidRPr="006F4D85">
          <w:tab/>
          <w:t>UE is connected to Cell 1 (PCell) on radio channel 1 (PCC), Cell 2 (PSCell) on radio channel 2 (PSCC) and Cell 3 (SCell) on radio channel 3 (SCC).</w:t>
        </w:r>
      </w:ins>
    </w:p>
    <w:p w14:paraId="571CADF6" w14:textId="77777777" w:rsidR="00CE4615" w:rsidRPr="006F4D85" w:rsidRDefault="00CE4615" w:rsidP="00CE4615">
      <w:pPr>
        <w:pStyle w:val="B1"/>
        <w:rPr>
          <w:ins w:id="23" w:author="Qiming Li" w:date="2021-01-14T18:42:00Z"/>
        </w:rPr>
      </w:pPr>
      <w:ins w:id="24" w:author="Qiming Li" w:date="2021-01-14T18:42: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024A971B" w14:textId="77777777" w:rsidR="00CE4615" w:rsidRDefault="00CE4615" w:rsidP="00CE4615">
      <w:pPr>
        <w:pStyle w:val="B1"/>
        <w:rPr>
          <w:ins w:id="25" w:author="Qiming Li" w:date="2021-01-14T18:42:00Z"/>
          <w:lang w:eastAsia="zh-CN"/>
        </w:rPr>
      </w:pPr>
      <w:ins w:id="26" w:author="Qiming Li" w:date="2021-01-14T18:42: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02938708" w14:textId="77777777" w:rsidR="00CE4615" w:rsidRPr="000E6D8A" w:rsidRDefault="00CE4615" w:rsidP="00CE4615">
      <w:pPr>
        <w:pStyle w:val="B1"/>
        <w:rPr>
          <w:ins w:id="27" w:author="Qiming Li" w:date="2021-01-14T18:42:00Z"/>
          <w:lang w:val="en-US"/>
        </w:rPr>
      </w:pPr>
      <w:ins w:id="28" w:author="Qiming Li" w:date="2021-01-14T18:42:00Z">
        <w:r>
          <w:rPr>
            <w:lang w:eastAsia="zh-CN"/>
          </w:rPr>
          <w:t>-</w:t>
        </w:r>
        <w:r>
          <w:rPr>
            <w:lang w:eastAsia="zh-CN"/>
          </w:rPr>
          <w:tab/>
          <w:t>UE is configured with RRM measurement on SCC.</w:t>
        </w:r>
      </w:ins>
    </w:p>
    <w:p w14:paraId="70AFF56E" w14:textId="77777777" w:rsidR="00CE4615" w:rsidRPr="006F4D85" w:rsidRDefault="00CE4615" w:rsidP="00CE4615">
      <w:pPr>
        <w:pStyle w:val="B1"/>
        <w:rPr>
          <w:ins w:id="29" w:author="Qiming Li" w:date="2021-01-14T18:42:00Z"/>
        </w:rPr>
      </w:pPr>
      <w:ins w:id="30" w:author="Qiming Li" w:date="2021-01-14T18:42: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29675E4A" w14:textId="77777777" w:rsidR="00CE4615" w:rsidRPr="006F4D85" w:rsidRDefault="00CE4615" w:rsidP="00CE4615">
      <w:pPr>
        <w:pStyle w:val="B1"/>
        <w:rPr>
          <w:ins w:id="31" w:author="Qiming Li" w:date="2021-01-14T18:42:00Z"/>
        </w:rPr>
      </w:pPr>
      <w:ins w:id="32" w:author="Qiming Li" w:date="2021-01-14T18:42: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7D990D47" w14:textId="77777777" w:rsidR="00CE4615" w:rsidRPr="006F4D85" w:rsidRDefault="00CE4615" w:rsidP="00CE4615">
      <w:pPr>
        <w:jc w:val="both"/>
        <w:rPr>
          <w:ins w:id="33" w:author="Qiming Li" w:date="2021-01-14T18:42:00Z"/>
        </w:rPr>
      </w:pPr>
      <w:ins w:id="34" w:author="Qiming Li" w:date="2021-01-14T18:42:00Z">
        <w:r w:rsidRPr="006F4D85">
          <w:t>All cells have constant signal levels throughout the test.</w:t>
        </w:r>
      </w:ins>
    </w:p>
    <w:p w14:paraId="739F592C" w14:textId="77777777" w:rsidR="00CE4615" w:rsidRPr="006F4D85" w:rsidRDefault="00CE4615" w:rsidP="00CE4615">
      <w:pPr>
        <w:jc w:val="both"/>
        <w:rPr>
          <w:ins w:id="35" w:author="Qiming Li" w:date="2021-01-14T18:42:00Z"/>
        </w:rPr>
      </w:pPr>
      <w:ins w:id="36" w:author="Qiming Li" w:date="2021-01-14T18:42:00Z">
        <w:r w:rsidRPr="006F4D85">
          <w:t>The test consists of 3 successive time periods, with durations of T1, T2, and T3, respectively.</w:t>
        </w:r>
      </w:ins>
    </w:p>
    <w:p w14:paraId="432CDAE8" w14:textId="77777777" w:rsidR="00CE4615" w:rsidRPr="006F4D85" w:rsidRDefault="00CE4615" w:rsidP="00CE4615">
      <w:pPr>
        <w:jc w:val="both"/>
        <w:rPr>
          <w:ins w:id="37" w:author="Qiming Li" w:date="2021-01-14T18:42:00Z"/>
        </w:rPr>
      </w:pPr>
      <w:ins w:id="38" w:author="Qiming Li" w:date="2021-01-14T18:42:00Z">
        <w:r w:rsidRPr="006F4D85">
          <w:t>During T1,</w:t>
        </w:r>
      </w:ins>
    </w:p>
    <w:p w14:paraId="2AD6BBBE" w14:textId="77777777" w:rsidR="00CE4615" w:rsidRPr="006F4D85" w:rsidRDefault="00CE4615" w:rsidP="00CE4615">
      <w:pPr>
        <w:pStyle w:val="B1"/>
        <w:rPr>
          <w:ins w:id="39" w:author="Qiming Li" w:date="2021-01-14T18:42:00Z"/>
          <w:lang w:eastAsia="zh-CN"/>
        </w:rPr>
      </w:pPr>
      <w:ins w:id="40" w:author="Qiming Li" w:date="2021-01-14T18:42:00Z">
        <w:r>
          <w:rPr>
            <w:lang w:eastAsia="zh-CN"/>
          </w:rPr>
          <w:tab/>
        </w: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xml:space="preserve">, sent from the test equipment to the UE, is received at the UE side in SCell’s slot # denoted </w:t>
        </w:r>
        <w:r>
          <w:rPr>
            <w:i/>
            <w:lang w:eastAsia="zh-CN"/>
          </w:rPr>
          <w:t>i</w:t>
        </w:r>
        <w:r>
          <w:rPr>
            <w:iCs/>
            <w:lang w:eastAsia="zh-CN"/>
          </w:rPr>
          <w:t xml:space="preserve"> symbol # </w:t>
        </w:r>
        <w:r w:rsidRPr="002B0156">
          <w:rPr>
            <w:i/>
            <w:lang w:eastAsia="zh-CN"/>
          </w:rPr>
          <w:t>2</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ins>
    </w:p>
    <w:p w14:paraId="0AED2A1D" w14:textId="77777777" w:rsidR="00CE4615" w:rsidRPr="006F4D85" w:rsidRDefault="00CE4615" w:rsidP="00CE4615">
      <w:pPr>
        <w:pStyle w:val="B1"/>
        <w:rPr>
          <w:ins w:id="41" w:author="Qiming Li" w:date="2021-01-14T18:42:00Z"/>
          <w:lang w:eastAsia="zh-CN"/>
        </w:rPr>
      </w:pPr>
      <w:ins w:id="42" w:author="Qiming Li" w:date="2021-01-14T18:42: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477555F4" w14:textId="77777777" w:rsidR="00CE4615" w:rsidRPr="006F4D85" w:rsidRDefault="00CE4615" w:rsidP="00CE4615">
      <w:pPr>
        <w:pStyle w:val="B1"/>
        <w:rPr>
          <w:ins w:id="43" w:author="Qiming Li" w:date="2021-01-14T18:42:00Z"/>
          <w:lang w:eastAsia="zh-CN"/>
        </w:rPr>
      </w:pPr>
      <w:ins w:id="44" w:author="Qiming Li" w:date="2021-01-14T18:42: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B6F4D0D" w14:textId="77777777" w:rsidR="00CE4615" w:rsidRPr="006F4D85" w:rsidRDefault="00CE4615" w:rsidP="00CE4615">
      <w:pPr>
        <w:pStyle w:val="B1"/>
        <w:rPr>
          <w:ins w:id="45" w:author="Qiming Li" w:date="2021-01-14T18:42:00Z"/>
          <w:lang w:eastAsia="zh-CN"/>
        </w:rPr>
      </w:pPr>
      <w:ins w:id="46" w:author="Qiming Li" w:date="2021-01-14T18:42: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77EBDCA3" w14:textId="77777777" w:rsidR="00CE4615" w:rsidRPr="006F4D85" w:rsidRDefault="00CE4615" w:rsidP="00CE4615">
      <w:pPr>
        <w:jc w:val="both"/>
        <w:rPr>
          <w:ins w:id="47" w:author="Qiming Li" w:date="2021-01-14T18:42:00Z"/>
          <w:rFonts w:cs="v4.2.0"/>
        </w:rPr>
      </w:pPr>
      <w:ins w:id="48" w:author="Qiming Li" w:date="2021-01-14T18:42:00Z">
        <w:r w:rsidRPr="006F4D85">
          <w:t xml:space="preserve">During T2, </w:t>
        </w:r>
        <w:r w:rsidRPr="006F4D85">
          <w:rPr>
            <w:rFonts w:cs="v4.2.0"/>
          </w:rPr>
          <w:t xml:space="preserve">the test equipment won’t transmit DCI format for PDSCH reception on SCell(Cell </w:t>
        </w:r>
        <w:r>
          <w:rPr>
            <w:rFonts w:cs="v4.2.0"/>
          </w:rPr>
          <w:t>3</w:t>
        </w:r>
        <w:r w:rsidRPr="006F4D85">
          <w:rPr>
            <w:rFonts w:cs="v4.2.0"/>
          </w:rPr>
          <w:t>).</w:t>
        </w:r>
      </w:ins>
    </w:p>
    <w:p w14:paraId="2E7C4F3A" w14:textId="77777777" w:rsidR="00CE4615" w:rsidRPr="006F4D85" w:rsidRDefault="00CE4615" w:rsidP="00CE4615">
      <w:pPr>
        <w:jc w:val="both"/>
        <w:rPr>
          <w:ins w:id="49" w:author="Qiming Li" w:date="2021-01-14T18:42:00Z"/>
        </w:rPr>
      </w:pPr>
      <w:ins w:id="50" w:author="Qiming Li" w:date="2021-01-14T18:42:00Z">
        <w:r w:rsidRPr="006F4D85">
          <w:t>During T3,</w:t>
        </w:r>
      </w:ins>
    </w:p>
    <w:p w14:paraId="71F84134" w14:textId="77777777" w:rsidR="00CE4615" w:rsidRPr="006F4D85" w:rsidRDefault="00CE4615" w:rsidP="00CE4615">
      <w:pPr>
        <w:pStyle w:val="B1"/>
        <w:rPr>
          <w:ins w:id="51" w:author="Qiming Li" w:date="2021-01-14T18:42:00Z"/>
          <w:lang w:eastAsia="zh-CN"/>
        </w:rPr>
      </w:pPr>
      <w:ins w:id="52" w:author="Qiming Li" w:date="2021-01-14T18:42:00Z">
        <w:r>
          <w:rPr>
            <w:rFonts w:cs="v4.2.0"/>
          </w:rPr>
          <w:tab/>
        </w:r>
        <w:r w:rsidRPr="006F4D85">
          <w:rPr>
            <w:lang w:eastAsia="zh-CN"/>
          </w:rPr>
          <w:t>Time period T</w:t>
        </w:r>
        <w:r>
          <w:rPr>
            <w:lang w:eastAsia="zh-CN"/>
          </w:rPr>
          <w:t>3</w:t>
        </w:r>
        <w:r w:rsidRPr="006F4D85">
          <w:rPr>
            <w:lang w:eastAsia="zh-CN"/>
          </w:rPr>
          <w:t xml:space="preserve">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sidRPr="0042509F">
          <w:rPr>
            <w:lang w:eastAsia="zh-CN"/>
          </w:rPr>
          <w:t xml:space="preserve"> </w:t>
        </w:r>
        <w:r>
          <w:rPr>
            <w:lang w:eastAsia="zh-CN"/>
          </w:rPr>
          <w:t>from dormany to non-dormancy</w:t>
        </w:r>
        <w:r w:rsidRPr="006F4D85">
          <w:rPr>
            <w:lang w:eastAsia="zh-CN"/>
          </w:rPr>
          <w:t xml:space="preserve">, sent from the test equipment to the UE, is received at the UE side in SCell’s slot # denoted </w:t>
        </w:r>
        <w:r>
          <w:rPr>
            <w:i/>
            <w:lang w:eastAsia="zh-CN"/>
          </w:rPr>
          <w:t>j</w:t>
        </w:r>
        <w:r>
          <w:rPr>
            <w:iCs/>
            <w:lang w:eastAsia="zh-CN"/>
          </w:rPr>
          <w:t xml:space="preserve"> symbol # </w:t>
        </w:r>
        <w:r w:rsidRPr="002B0156">
          <w:rPr>
            <w:i/>
            <w:lang w:eastAsia="zh-CN"/>
          </w:rPr>
          <w:t>4</w:t>
        </w:r>
        <w:r w:rsidRPr="006F4D85">
          <w:rPr>
            <w:lang w:eastAsia="zh-CN"/>
          </w:rPr>
          <w:t xml:space="preserve">. The UE shall switch its </w:t>
        </w:r>
        <w:r>
          <w:rPr>
            <w:lang w:eastAsia="zh-CN"/>
          </w:rPr>
          <w:t xml:space="preserve">SCell </w:t>
        </w:r>
        <w:r w:rsidRPr="006F4D85">
          <w:rPr>
            <w:lang w:eastAsia="zh-CN"/>
          </w:rPr>
          <w:t>bandwidth part from BWP-</w:t>
        </w:r>
        <w:r>
          <w:rPr>
            <w:lang w:eastAsia="zh-CN"/>
          </w:rPr>
          <w:t>2</w:t>
        </w:r>
        <w:r w:rsidRPr="006F4D85">
          <w:rPr>
            <w:lang w:eastAsia="zh-CN"/>
          </w:rPr>
          <w:t xml:space="preserve"> to BWP-</w:t>
        </w:r>
        <w:r>
          <w:rPr>
            <w:lang w:eastAsia="zh-CN"/>
          </w:rPr>
          <w:t>1 into non-dormancy</w:t>
        </w:r>
        <w:r w:rsidRPr="006F4D85">
          <w:rPr>
            <w:lang w:eastAsia="zh-CN"/>
          </w:rPr>
          <w:t>.</w:t>
        </w:r>
      </w:ins>
    </w:p>
    <w:p w14:paraId="5BEA5FA0" w14:textId="77777777" w:rsidR="00CE4615" w:rsidRPr="006F4D85" w:rsidRDefault="00CE4615" w:rsidP="00CE4615">
      <w:pPr>
        <w:pStyle w:val="B1"/>
        <w:rPr>
          <w:ins w:id="53" w:author="Qiming Li" w:date="2021-01-14T18:42:00Z"/>
          <w:lang w:eastAsia="zh-CN"/>
        </w:rPr>
      </w:pPr>
      <w:ins w:id="54" w:author="Qiming Li" w:date="2021-01-14T18:42:00Z">
        <w:r>
          <w:rPr>
            <w:lang w:eastAsia="zh-CN"/>
          </w:rPr>
          <w:lastRenderedPageBreak/>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49636127" w14:textId="77777777" w:rsidR="00CE4615" w:rsidRPr="006F4D85" w:rsidRDefault="00CE4615" w:rsidP="00CE4615">
      <w:pPr>
        <w:pStyle w:val="B1"/>
        <w:rPr>
          <w:ins w:id="55" w:author="Qiming Li" w:date="2021-01-14T18:42:00Z"/>
          <w:lang w:eastAsia="zh-CN"/>
        </w:rPr>
      </w:pPr>
      <w:ins w:id="56" w:author="Qiming Li" w:date="2021-01-14T18:42: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049301D1" w14:textId="77777777" w:rsidR="00CE4615" w:rsidRDefault="00CE4615" w:rsidP="00CE4615">
      <w:pPr>
        <w:pStyle w:val="B1"/>
        <w:rPr>
          <w:ins w:id="57" w:author="Qiming Li" w:date="2021-01-14T18:42:00Z"/>
          <w:lang w:eastAsia="zh-CN"/>
        </w:rPr>
      </w:pPr>
      <w:ins w:id="58" w:author="Qiming Li" w:date="2021-01-14T18:42: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16B970F1" w14:textId="77777777" w:rsidR="00CE4615" w:rsidRPr="006F4D85" w:rsidRDefault="00CE4615" w:rsidP="00CE4615">
      <w:pPr>
        <w:jc w:val="both"/>
        <w:rPr>
          <w:ins w:id="59" w:author="Qiming Li" w:date="2021-01-14T18:42:00Z"/>
          <w:lang w:eastAsia="zh-CN"/>
        </w:rPr>
      </w:pPr>
      <w:ins w:id="60" w:author="Qiming Li" w:date="2021-01-14T18:42:00Z">
        <w:r w:rsidRPr="006F4D85">
          <w:rPr>
            <w:lang w:eastAsia="zh-CN"/>
          </w:rPr>
          <w:t xml:space="preserve">The test equipment verifies the DL </w:t>
        </w:r>
        <w:r>
          <w:rPr>
            <w:lang w:eastAsia="zh-CN"/>
          </w:rPr>
          <w:t xml:space="preserve">dormant </w:t>
        </w:r>
        <w:r w:rsidRPr="006F4D85">
          <w:rPr>
            <w:lang w:eastAsia="zh-CN"/>
          </w:rPr>
          <w:t xml:space="preserve">BWP switch time in SCell by </w:t>
        </w:r>
        <w:r>
          <w:rPr>
            <w:lang w:eastAsia="zh-CN"/>
          </w:rPr>
          <w:t>checking CQI report for SCell in T1 and counting</w:t>
        </w:r>
        <w:r w:rsidRPr="006F4D85">
          <w:rPr>
            <w:lang w:eastAsia="zh-CN"/>
          </w:rPr>
          <w:t xml:space="preserve"> the slots from the time when the</w:t>
        </w:r>
        <w:r>
          <w:rPr>
            <w:lang w:eastAsia="zh-CN"/>
          </w:rPr>
          <w:t xml:space="preserve"> DL dormant</w:t>
        </w:r>
        <w:r w:rsidRPr="006F4D85">
          <w:rPr>
            <w:lang w:eastAsia="zh-CN"/>
          </w:rPr>
          <w:t xml:space="preserve"> BWP switch command is received till an ACK is received</w:t>
        </w:r>
        <w:r>
          <w:rPr>
            <w:lang w:eastAsia="zh-CN"/>
          </w:rPr>
          <w:t xml:space="preserve"> in T3</w:t>
        </w:r>
        <w:r w:rsidRPr="006F4D85">
          <w:rPr>
            <w:lang w:eastAsia="zh-CN"/>
          </w:rPr>
          <w:t>.</w:t>
        </w:r>
      </w:ins>
    </w:p>
    <w:p w14:paraId="632E8200" w14:textId="77777777" w:rsidR="00CE4615" w:rsidRDefault="00CE4615" w:rsidP="00CE4615">
      <w:pPr>
        <w:rPr>
          <w:ins w:id="61" w:author="Qiming Li" w:date="2021-01-14T18:42:00Z"/>
          <w:lang w:eastAsia="zh-CN"/>
        </w:rPr>
      </w:pPr>
      <w:ins w:id="62" w:author="Qiming Li" w:date="2021-01-14T18:42:00Z">
        <w:r>
          <w:rPr>
            <w:lang w:eastAsia="zh-CN"/>
          </w:rPr>
          <w:t>During T1 and T3, t</w:t>
        </w:r>
        <w:r w:rsidRPr="006F4D85">
          <w:rPr>
            <w:lang w:eastAsia="zh-CN"/>
          </w:rPr>
          <w:t xml:space="preserve">he test equipment verifies that potential interruption to E-UTRA PCell and NR </w:t>
        </w:r>
        <w:r>
          <w:rPr>
            <w:lang w:eastAsia="zh-CN"/>
          </w:rPr>
          <w:t>P</w:t>
        </w:r>
        <w:r w:rsidRPr="006F4D85">
          <w:rPr>
            <w:lang w:eastAsia="zh-CN"/>
          </w:rPr>
          <w:t>SCell is carried out in the correct time span by monitoring ACK/NACK sent in PCell and SCell during BWP switch of PSCell, respectively.</w:t>
        </w:r>
      </w:ins>
    </w:p>
    <w:p w14:paraId="0A3E198A" w14:textId="77777777" w:rsidR="00CE4615" w:rsidRPr="006F4D85" w:rsidRDefault="00CE4615" w:rsidP="00CE4615">
      <w:pPr>
        <w:rPr>
          <w:ins w:id="63" w:author="Qiming Li" w:date="2021-01-14T18:42:00Z"/>
          <w:lang w:eastAsia="zh-CN"/>
        </w:rPr>
      </w:pPr>
      <w:ins w:id="64" w:author="Qiming Li" w:date="2021-01-14T18:42:00Z">
        <w:r>
          <w:rPr>
            <w:lang w:eastAsia="zh-CN"/>
          </w:rPr>
          <w:t xml:space="preserve">During T2, the test equipment </w:t>
        </w:r>
        <w:r w:rsidRPr="006F4D85">
          <w:rPr>
            <w:lang w:eastAsia="zh-CN"/>
          </w:rPr>
          <w:t xml:space="preserve">verifies that potential interruption to E-UTRA PCell and NR </w:t>
        </w:r>
        <w:r>
          <w:rPr>
            <w:lang w:eastAsia="zh-CN"/>
          </w:rPr>
          <w:t>P</w:t>
        </w:r>
        <w:r w:rsidRPr="006F4D85">
          <w:rPr>
            <w:lang w:eastAsia="zh-CN"/>
          </w:rPr>
          <w:t>SCell</w:t>
        </w:r>
        <w:r>
          <w:rPr>
            <w:lang w:eastAsia="zh-CN"/>
          </w:rPr>
          <w:t xml:space="preserve"> due to CQI and RRM measurement on </w:t>
        </w:r>
        <w:r>
          <w:rPr>
            <w:rFonts w:hint="eastAsia"/>
            <w:lang w:eastAsia="zh-CN"/>
          </w:rPr>
          <w:t>dormant</w:t>
        </w:r>
        <w:r>
          <w:rPr>
            <w:lang w:val="en-US" w:eastAsia="zh-CN"/>
          </w:rPr>
          <w:t xml:space="preserve"> </w:t>
        </w:r>
        <w:r>
          <w:rPr>
            <w:lang w:eastAsia="zh-CN"/>
          </w:rPr>
          <w:t>SCell is less than expected threshold.</w:t>
        </w:r>
      </w:ins>
    </w:p>
    <w:p w14:paraId="0B6666F4" w14:textId="77777777" w:rsidR="00CE4615" w:rsidRPr="006F4D85" w:rsidRDefault="00CE4615" w:rsidP="00CE4615">
      <w:pPr>
        <w:pStyle w:val="TH"/>
        <w:rPr>
          <w:ins w:id="65" w:author="Qiming Li" w:date="2021-01-14T18:42:00Z"/>
        </w:rPr>
      </w:pPr>
      <w:ins w:id="66" w:author="Qiming Li" w:date="2021-01-14T18:42:00Z">
        <w:r w:rsidRPr="006F4D85">
          <w:t xml:space="preserve">Table </w:t>
        </w:r>
        <w:r>
          <w:t>A.4.5.6.X.1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4615" w:rsidRPr="006F4D85" w14:paraId="7D1DF244" w14:textId="77777777" w:rsidTr="00BE69E5">
        <w:trPr>
          <w:ins w:id="67"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72884B5F" w14:textId="77777777" w:rsidR="00CE4615" w:rsidRPr="006F4D85" w:rsidRDefault="00CE4615" w:rsidP="00BE69E5">
            <w:pPr>
              <w:pStyle w:val="TAH"/>
              <w:rPr>
                <w:ins w:id="68" w:author="Qiming Li" w:date="2021-01-14T18:42:00Z"/>
                <w:lang w:eastAsia="ko-KR"/>
              </w:rPr>
            </w:pPr>
            <w:ins w:id="69" w:author="Qiming Li" w:date="2021-01-14T18:42: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1C06635" w14:textId="77777777" w:rsidR="00CE4615" w:rsidRPr="006F4D85" w:rsidRDefault="00CE4615" w:rsidP="00BE69E5">
            <w:pPr>
              <w:pStyle w:val="TAH"/>
              <w:rPr>
                <w:ins w:id="70" w:author="Qiming Li" w:date="2021-01-14T18:42:00Z"/>
              </w:rPr>
            </w:pPr>
            <w:ins w:id="71" w:author="Qiming Li" w:date="2021-01-14T18:42:00Z">
              <w:r w:rsidRPr="006F4D85">
                <w:rPr>
                  <w:lang w:eastAsia="ko-KR"/>
                </w:rPr>
                <w:t>Description</w:t>
              </w:r>
            </w:ins>
          </w:p>
        </w:tc>
      </w:tr>
      <w:tr w:rsidR="00CE4615" w:rsidRPr="006F4D85" w14:paraId="6A97C6F5" w14:textId="77777777" w:rsidTr="00BE69E5">
        <w:trPr>
          <w:ins w:id="72"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00E41404" w14:textId="77777777" w:rsidR="00CE4615" w:rsidRPr="006F4D85" w:rsidRDefault="00CE4615" w:rsidP="00BE69E5">
            <w:pPr>
              <w:pStyle w:val="TAL"/>
              <w:rPr>
                <w:ins w:id="73" w:author="Qiming Li" w:date="2021-01-14T18:42:00Z"/>
              </w:rPr>
            </w:pPr>
            <w:ins w:id="74" w:author="Qiming Li" w:date="2021-01-14T18:42: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8E093ED" w14:textId="77777777" w:rsidR="00CE4615" w:rsidRPr="006F4D85" w:rsidRDefault="00CE4615" w:rsidP="00BE69E5">
            <w:pPr>
              <w:pStyle w:val="TAL"/>
              <w:rPr>
                <w:ins w:id="75" w:author="Qiming Li" w:date="2021-01-14T18:42:00Z"/>
              </w:rPr>
            </w:pPr>
            <w:ins w:id="76" w:author="Qiming Li" w:date="2021-01-14T18:42:00Z">
              <w:r w:rsidRPr="006F4D85">
                <w:t>LTE FDD, NR 15 kHz SSB SCS, 10 MHz bandwidth, FDD duplex mode</w:t>
              </w:r>
            </w:ins>
          </w:p>
        </w:tc>
      </w:tr>
      <w:tr w:rsidR="00CE4615" w:rsidRPr="006F4D85" w14:paraId="4FF15308" w14:textId="77777777" w:rsidTr="00BE69E5">
        <w:trPr>
          <w:ins w:id="77"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5BB8A4D5" w14:textId="77777777" w:rsidR="00CE4615" w:rsidRPr="006F4D85" w:rsidRDefault="00CE4615" w:rsidP="00BE69E5">
            <w:pPr>
              <w:pStyle w:val="TAL"/>
              <w:rPr>
                <w:ins w:id="78" w:author="Qiming Li" w:date="2021-01-14T18:42:00Z"/>
              </w:rPr>
            </w:pPr>
            <w:ins w:id="79" w:author="Qiming Li" w:date="2021-01-14T18:42: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55985492" w14:textId="77777777" w:rsidR="00CE4615" w:rsidRPr="006F4D85" w:rsidRDefault="00CE4615" w:rsidP="00BE69E5">
            <w:pPr>
              <w:pStyle w:val="TAL"/>
              <w:rPr>
                <w:ins w:id="80" w:author="Qiming Li" w:date="2021-01-14T18:42:00Z"/>
              </w:rPr>
            </w:pPr>
            <w:ins w:id="81" w:author="Qiming Li" w:date="2021-01-14T18:42:00Z">
              <w:r w:rsidRPr="006F4D85">
                <w:t>LTE FDD, NR 15 kHz SSB SCS, 10 MHz bandwidth, TDD duplex mode</w:t>
              </w:r>
            </w:ins>
          </w:p>
        </w:tc>
      </w:tr>
      <w:tr w:rsidR="00CE4615" w:rsidRPr="006F4D85" w14:paraId="35A684B1" w14:textId="77777777" w:rsidTr="00BE69E5">
        <w:trPr>
          <w:ins w:id="82"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780B4C9E" w14:textId="77777777" w:rsidR="00CE4615" w:rsidRPr="006F4D85" w:rsidRDefault="00CE4615" w:rsidP="00BE69E5">
            <w:pPr>
              <w:pStyle w:val="TAL"/>
              <w:rPr>
                <w:ins w:id="83" w:author="Qiming Li" w:date="2021-01-14T18:42:00Z"/>
              </w:rPr>
            </w:pPr>
            <w:ins w:id="84" w:author="Qiming Li" w:date="2021-01-14T18:42: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4874D1F" w14:textId="77777777" w:rsidR="00CE4615" w:rsidRPr="006F4D85" w:rsidRDefault="00CE4615" w:rsidP="00BE69E5">
            <w:pPr>
              <w:pStyle w:val="TAL"/>
              <w:rPr>
                <w:ins w:id="85" w:author="Qiming Li" w:date="2021-01-14T18:42:00Z"/>
              </w:rPr>
            </w:pPr>
            <w:ins w:id="86" w:author="Qiming Li" w:date="2021-01-14T18:42:00Z">
              <w:r w:rsidRPr="006F4D85">
                <w:t>LTE FDD, NR 30kHz SSB SCS, 40 MHz bandwidth, TDD duplex mode</w:t>
              </w:r>
            </w:ins>
          </w:p>
        </w:tc>
      </w:tr>
      <w:tr w:rsidR="00CE4615" w:rsidRPr="006F4D85" w14:paraId="4FC4862C" w14:textId="77777777" w:rsidTr="00BE69E5">
        <w:trPr>
          <w:ins w:id="87"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503D3964" w14:textId="77777777" w:rsidR="00CE4615" w:rsidRPr="006F4D85" w:rsidRDefault="00CE4615" w:rsidP="00BE69E5">
            <w:pPr>
              <w:pStyle w:val="TAL"/>
              <w:rPr>
                <w:ins w:id="88" w:author="Qiming Li" w:date="2021-01-14T18:42:00Z"/>
              </w:rPr>
            </w:pPr>
            <w:ins w:id="89" w:author="Qiming Li" w:date="2021-01-14T18:42: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57CF88EB" w14:textId="77777777" w:rsidR="00CE4615" w:rsidRPr="006F4D85" w:rsidRDefault="00CE4615" w:rsidP="00BE69E5">
            <w:pPr>
              <w:pStyle w:val="TAL"/>
              <w:rPr>
                <w:ins w:id="90" w:author="Qiming Li" w:date="2021-01-14T18:42:00Z"/>
              </w:rPr>
            </w:pPr>
            <w:ins w:id="91" w:author="Qiming Li" w:date="2021-01-14T18:42:00Z">
              <w:r w:rsidRPr="006F4D85">
                <w:t>LTE TDD, NR 15 kHz SSB SCS, 10 MHz bandwidth, FDD duplex mode</w:t>
              </w:r>
            </w:ins>
          </w:p>
        </w:tc>
      </w:tr>
      <w:tr w:rsidR="00CE4615" w:rsidRPr="006F4D85" w14:paraId="0DC9FCBD" w14:textId="77777777" w:rsidTr="00BE69E5">
        <w:trPr>
          <w:ins w:id="92"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415C27EA" w14:textId="77777777" w:rsidR="00CE4615" w:rsidRPr="006F4D85" w:rsidRDefault="00CE4615" w:rsidP="00BE69E5">
            <w:pPr>
              <w:pStyle w:val="TAL"/>
              <w:rPr>
                <w:ins w:id="93" w:author="Qiming Li" w:date="2021-01-14T18:42:00Z"/>
              </w:rPr>
            </w:pPr>
            <w:ins w:id="94" w:author="Qiming Li" w:date="2021-01-14T18:42: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774255C" w14:textId="77777777" w:rsidR="00CE4615" w:rsidRPr="006F4D85" w:rsidRDefault="00CE4615" w:rsidP="00BE69E5">
            <w:pPr>
              <w:pStyle w:val="TAL"/>
              <w:rPr>
                <w:ins w:id="95" w:author="Qiming Li" w:date="2021-01-14T18:42:00Z"/>
              </w:rPr>
            </w:pPr>
            <w:ins w:id="96" w:author="Qiming Li" w:date="2021-01-14T18:42:00Z">
              <w:r w:rsidRPr="006F4D85">
                <w:t>LTE TDD, NR 15 kHz SSB SCS, 10 MHz bandwidth, TDD duplex mode</w:t>
              </w:r>
            </w:ins>
          </w:p>
        </w:tc>
      </w:tr>
      <w:tr w:rsidR="00CE4615" w:rsidRPr="006F4D85" w14:paraId="4692993D" w14:textId="77777777" w:rsidTr="00BE69E5">
        <w:trPr>
          <w:ins w:id="97" w:author="Qiming Li" w:date="2021-01-14T18:42:00Z"/>
        </w:trPr>
        <w:tc>
          <w:tcPr>
            <w:tcW w:w="2376" w:type="dxa"/>
            <w:tcBorders>
              <w:top w:val="single" w:sz="4" w:space="0" w:color="auto"/>
              <w:left w:val="single" w:sz="4" w:space="0" w:color="auto"/>
              <w:bottom w:val="single" w:sz="4" w:space="0" w:color="auto"/>
              <w:right w:val="single" w:sz="4" w:space="0" w:color="auto"/>
            </w:tcBorders>
            <w:hideMark/>
          </w:tcPr>
          <w:p w14:paraId="18F1889F" w14:textId="77777777" w:rsidR="00CE4615" w:rsidRPr="006F4D85" w:rsidRDefault="00CE4615" w:rsidP="00BE69E5">
            <w:pPr>
              <w:pStyle w:val="TAL"/>
              <w:rPr>
                <w:ins w:id="98" w:author="Qiming Li" w:date="2021-01-14T18:42:00Z"/>
              </w:rPr>
            </w:pPr>
            <w:ins w:id="99" w:author="Qiming Li" w:date="2021-01-14T18:42: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5130AD1" w14:textId="77777777" w:rsidR="00CE4615" w:rsidRPr="006F4D85" w:rsidRDefault="00CE4615" w:rsidP="00BE69E5">
            <w:pPr>
              <w:pStyle w:val="TAL"/>
              <w:rPr>
                <w:ins w:id="100" w:author="Qiming Li" w:date="2021-01-14T18:42:00Z"/>
              </w:rPr>
            </w:pPr>
            <w:ins w:id="101" w:author="Qiming Li" w:date="2021-01-14T18:42:00Z">
              <w:r w:rsidRPr="006F4D85">
                <w:t>LTE TDD, NR 30kHz SSB SCS, 40 MHz bandwidth, TDD duplex mode</w:t>
              </w:r>
            </w:ins>
          </w:p>
        </w:tc>
      </w:tr>
      <w:tr w:rsidR="00CE4615" w:rsidRPr="006F4D85" w14:paraId="230A758C" w14:textId="77777777" w:rsidTr="00BE69E5">
        <w:trPr>
          <w:ins w:id="102" w:author="Qiming Li" w:date="2021-01-14T18:42:00Z"/>
        </w:trPr>
        <w:tc>
          <w:tcPr>
            <w:tcW w:w="9857" w:type="dxa"/>
            <w:gridSpan w:val="2"/>
            <w:tcBorders>
              <w:top w:val="single" w:sz="4" w:space="0" w:color="auto"/>
              <w:left w:val="single" w:sz="4" w:space="0" w:color="auto"/>
              <w:bottom w:val="single" w:sz="4" w:space="0" w:color="auto"/>
              <w:right w:val="single" w:sz="4" w:space="0" w:color="auto"/>
            </w:tcBorders>
            <w:hideMark/>
          </w:tcPr>
          <w:p w14:paraId="010DA489" w14:textId="77777777" w:rsidR="00CE4615" w:rsidRPr="006F4D85" w:rsidRDefault="00CE4615" w:rsidP="00BE69E5">
            <w:pPr>
              <w:pStyle w:val="TAN"/>
              <w:rPr>
                <w:ins w:id="103" w:author="Qiming Li" w:date="2021-01-14T18:42:00Z"/>
              </w:rPr>
            </w:pPr>
            <w:ins w:id="104" w:author="Qiming Li" w:date="2021-01-14T18:42:00Z">
              <w:r w:rsidRPr="006F4D85">
                <w:t>Note 1:</w:t>
              </w:r>
              <w:r w:rsidRPr="006F4D85">
                <w:tab/>
                <w:t>The UE is only required to be tested in one of the supported test configurations</w:t>
              </w:r>
            </w:ins>
          </w:p>
          <w:p w14:paraId="036DDA6A" w14:textId="77777777" w:rsidR="00CE4615" w:rsidRPr="006F4D85" w:rsidRDefault="00CE4615" w:rsidP="00BE69E5">
            <w:pPr>
              <w:pStyle w:val="TAN"/>
              <w:rPr>
                <w:ins w:id="105" w:author="Qiming Li" w:date="2021-01-14T18:42:00Z"/>
                <w:rFonts w:cs="Arial"/>
                <w:szCs w:val="18"/>
              </w:rPr>
            </w:pPr>
            <w:ins w:id="106" w:author="Qiming Li" w:date="2021-01-14T18:42: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860C24B" w14:textId="77777777" w:rsidR="00CE4615" w:rsidRPr="006F4D85" w:rsidRDefault="00CE4615" w:rsidP="00BE69E5">
            <w:pPr>
              <w:pStyle w:val="TAN"/>
              <w:rPr>
                <w:ins w:id="107" w:author="Qiming Li" w:date="2021-01-14T18:42:00Z"/>
                <w:rFonts w:cs="Arial"/>
                <w:szCs w:val="18"/>
              </w:rPr>
            </w:pPr>
            <w:ins w:id="108" w:author="Qiming Li" w:date="2021-01-14T18:42:00Z">
              <w:r w:rsidRPr="006F4D85">
                <w:rPr>
                  <w:rFonts w:cs="Arial"/>
                  <w:szCs w:val="18"/>
                </w:rPr>
                <w:t>Note 3:</w:t>
              </w:r>
              <w:r w:rsidRPr="006F4D85">
                <w:tab/>
              </w:r>
              <w:r w:rsidRPr="006F4D85">
                <w:rPr>
                  <w:rFonts w:cs="Arial"/>
                  <w:szCs w:val="18"/>
                </w:rPr>
                <w:t>NR configuration is the same for PSCell and SCells.</w:t>
              </w:r>
            </w:ins>
          </w:p>
        </w:tc>
      </w:tr>
    </w:tbl>
    <w:p w14:paraId="634C3C2F" w14:textId="77777777" w:rsidR="00CE4615" w:rsidRPr="006F4D85" w:rsidRDefault="00CE4615" w:rsidP="00CE4615">
      <w:pPr>
        <w:rPr>
          <w:ins w:id="109" w:author="Qiming Li" w:date="2021-01-14T18:42:00Z"/>
        </w:rPr>
      </w:pPr>
    </w:p>
    <w:p w14:paraId="7EADC1BB" w14:textId="77777777" w:rsidR="00CE4615" w:rsidRPr="006F4D85" w:rsidRDefault="00CE4615" w:rsidP="00CE4615">
      <w:pPr>
        <w:pStyle w:val="TH"/>
        <w:rPr>
          <w:ins w:id="110" w:author="Qiming Li" w:date="2021-01-14T18:42:00Z"/>
        </w:rPr>
      </w:pPr>
      <w:ins w:id="111" w:author="Qiming Li" w:date="2021-01-14T18:42:00Z">
        <w:r w:rsidRPr="006F4D85">
          <w:t xml:space="preserve">Table </w:t>
        </w:r>
        <w:r>
          <w:t>A.4.5.6.X.1</w:t>
        </w:r>
        <w:r w:rsidRPr="006F4D85">
          <w:t>.1-2: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E4615" w:rsidRPr="006F4D85" w14:paraId="43C44057" w14:textId="77777777" w:rsidTr="00BE69E5">
        <w:trPr>
          <w:cantSplit/>
          <w:jc w:val="center"/>
          <w:ins w:id="112"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AEE259B" w14:textId="77777777" w:rsidR="00CE4615" w:rsidRPr="006F4D85" w:rsidRDefault="00CE4615" w:rsidP="00BE69E5">
            <w:pPr>
              <w:pStyle w:val="TAH"/>
              <w:rPr>
                <w:ins w:id="113" w:author="Qiming Li" w:date="2021-01-14T18:42:00Z"/>
                <w:lang w:eastAsia="ja-JP"/>
              </w:rPr>
            </w:pPr>
            <w:ins w:id="114" w:author="Qiming Li" w:date="2021-01-14T18:42: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D25A31E" w14:textId="77777777" w:rsidR="00CE4615" w:rsidRPr="006F4D85" w:rsidRDefault="00CE4615" w:rsidP="00BE69E5">
            <w:pPr>
              <w:pStyle w:val="TAH"/>
              <w:rPr>
                <w:ins w:id="115" w:author="Qiming Li" w:date="2021-01-14T18:42:00Z"/>
                <w:lang w:eastAsia="ja-JP"/>
              </w:rPr>
            </w:pPr>
            <w:ins w:id="116" w:author="Qiming Li" w:date="2021-01-14T18:42: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37EFA0D2" w14:textId="77777777" w:rsidR="00CE4615" w:rsidRPr="006F4D85" w:rsidRDefault="00CE4615" w:rsidP="00BE69E5">
            <w:pPr>
              <w:pStyle w:val="TAH"/>
              <w:rPr>
                <w:ins w:id="117" w:author="Qiming Li" w:date="2021-01-14T18:42:00Z"/>
                <w:lang w:eastAsia="ja-JP"/>
              </w:rPr>
            </w:pPr>
            <w:ins w:id="118" w:author="Qiming Li" w:date="2021-01-14T18:42: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7EF979D8" w14:textId="77777777" w:rsidR="00CE4615" w:rsidRPr="006F4D85" w:rsidRDefault="00CE4615" w:rsidP="00BE69E5">
            <w:pPr>
              <w:pStyle w:val="TAH"/>
              <w:rPr>
                <w:ins w:id="119" w:author="Qiming Li" w:date="2021-01-14T18:42:00Z"/>
                <w:lang w:eastAsia="ja-JP"/>
              </w:rPr>
            </w:pPr>
            <w:ins w:id="120" w:author="Qiming Li" w:date="2021-01-14T18:42:00Z">
              <w:r w:rsidRPr="006F4D85">
                <w:t>Comment</w:t>
              </w:r>
            </w:ins>
          </w:p>
        </w:tc>
      </w:tr>
      <w:tr w:rsidR="00CE4615" w:rsidRPr="006F4D85" w14:paraId="620924BF" w14:textId="77777777" w:rsidTr="00BE69E5">
        <w:trPr>
          <w:cantSplit/>
          <w:jc w:val="center"/>
          <w:ins w:id="121"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5AE52099" w14:textId="77777777" w:rsidR="00CE4615" w:rsidRPr="006F4D85" w:rsidRDefault="00CE4615" w:rsidP="00BE69E5">
            <w:pPr>
              <w:pStyle w:val="TAL"/>
              <w:rPr>
                <w:ins w:id="122" w:author="Qiming Li" w:date="2021-01-14T18:42:00Z"/>
                <w:lang w:val="it-IT" w:eastAsia="ja-JP"/>
              </w:rPr>
            </w:pPr>
            <w:ins w:id="123" w:author="Qiming Li" w:date="2021-01-14T18:42: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3206301" w14:textId="77777777" w:rsidR="00CE4615" w:rsidRPr="006F4D85" w:rsidRDefault="00CE4615" w:rsidP="00BE69E5">
            <w:pPr>
              <w:pStyle w:val="TAC"/>
              <w:rPr>
                <w:ins w:id="124" w:author="Qiming Li" w:date="2021-01-14T18:4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82D38A" w14:textId="77777777" w:rsidR="00CE4615" w:rsidRPr="006F4D85" w:rsidRDefault="00CE4615" w:rsidP="00BE69E5">
            <w:pPr>
              <w:pStyle w:val="TAC"/>
              <w:rPr>
                <w:ins w:id="125" w:author="Qiming Li" w:date="2021-01-14T18:42:00Z"/>
                <w:lang w:val="sv-SE" w:eastAsia="ja-JP"/>
              </w:rPr>
            </w:pPr>
            <w:ins w:id="126" w:author="Qiming Li" w:date="2021-01-14T18:42: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1FA151F" w14:textId="77777777" w:rsidR="00CE4615" w:rsidRPr="006F4D85" w:rsidRDefault="00CE4615" w:rsidP="00BE69E5">
            <w:pPr>
              <w:pStyle w:val="TAC"/>
              <w:rPr>
                <w:ins w:id="127" w:author="Qiming Li" w:date="2021-01-14T18:42:00Z"/>
                <w:lang w:eastAsia="ja-JP"/>
              </w:rPr>
            </w:pPr>
            <w:ins w:id="128" w:author="Qiming Li" w:date="2021-01-14T18:42:00Z">
              <w:r w:rsidRPr="006F4D85">
                <w:t>One E-UTRA radio channel is used for this test</w:t>
              </w:r>
            </w:ins>
          </w:p>
        </w:tc>
      </w:tr>
      <w:tr w:rsidR="00CE4615" w:rsidRPr="006F4D85" w14:paraId="47D1F946" w14:textId="77777777" w:rsidTr="00BE69E5">
        <w:trPr>
          <w:cantSplit/>
          <w:jc w:val="center"/>
          <w:ins w:id="129"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13D38F1A" w14:textId="77777777" w:rsidR="00CE4615" w:rsidRPr="006F4D85" w:rsidRDefault="00CE4615" w:rsidP="00BE69E5">
            <w:pPr>
              <w:pStyle w:val="TAL"/>
              <w:rPr>
                <w:ins w:id="130" w:author="Qiming Li" w:date="2021-01-14T18:42:00Z"/>
              </w:rPr>
            </w:pPr>
            <w:ins w:id="131" w:author="Qiming Li" w:date="2021-01-14T18:42: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6259883" w14:textId="77777777" w:rsidR="00CE4615" w:rsidRPr="006F4D85" w:rsidRDefault="00CE4615" w:rsidP="00BE69E5">
            <w:pPr>
              <w:pStyle w:val="TAC"/>
              <w:rPr>
                <w:ins w:id="132"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5898AE" w14:textId="77777777" w:rsidR="00CE4615" w:rsidRPr="006F4D85" w:rsidRDefault="00CE4615" w:rsidP="00BE69E5">
            <w:pPr>
              <w:pStyle w:val="TAC"/>
              <w:rPr>
                <w:ins w:id="133" w:author="Qiming Li" w:date="2021-01-14T18:42:00Z"/>
              </w:rPr>
            </w:pPr>
            <w:ins w:id="134" w:author="Qiming Li" w:date="2021-01-14T18:42: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70E622CD" w14:textId="77777777" w:rsidR="00CE4615" w:rsidRPr="006F4D85" w:rsidRDefault="00CE4615" w:rsidP="00BE69E5">
            <w:pPr>
              <w:pStyle w:val="TAC"/>
              <w:rPr>
                <w:ins w:id="135" w:author="Qiming Li" w:date="2021-01-14T18:42:00Z"/>
              </w:rPr>
            </w:pPr>
            <w:ins w:id="136" w:author="Qiming Li" w:date="2021-01-14T18:42:00Z">
              <w:r w:rsidRPr="006F4D85">
                <w:t>Two NR radio channel is used for this test</w:t>
              </w:r>
            </w:ins>
          </w:p>
        </w:tc>
      </w:tr>
      <w:tr w:rsidR="00CE4615" w:rsidRPr="006F4D85" w14:paraId="5FB9B1E1" w14:textId="77777777" w:rsidTr="00BE69E5">
        <w:trPr>
          <w:cantSplit/>
          <w:jc w:val="center"/>
          <w:ins w:id="137"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5D54D45C" w14:textId="77777777" w:rsidR="00CE4615" w:rsidRPr="006F4D85" w:rsidRDefault="00CE4615" w:rsidP="00BE69E5">
            <w:pPr>
              <w:pStyle w:val="TAL"/>
              <w:rPr>
                <w:ins w:id="138" w:author="Qiming Li" w:date="2021-01-14T18:42:00Z"/>
                <w:lang w:eastAsia="ja-JP"/>
              </w:rPr>
            </w:pPr>
            <w:ins w:id="139" w:author="Qiming Li" w:date="2021-01-14T18:42: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A63B6C6" w14:textId="77777777" w:rsidR="00CE4615" w:rsidRPr="006F4D85" w:rsidRDefault="00CE4615" w:rsidP="00BE69E5">
            <w:pPr>
              <w:pStyle w:val="TAC"/>
              <w:rPr>
                <w:ins w:id="140"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678C3D" w14:textId="77777777" w:rsidR="00CE4615" w:rsidRPr="006F4D85" w:rsidRDefault="00CE4615" w:rsidP="00BE69E5">
            <w:pPr>
              <w:pStyle w:val="TAC"/>
              <w:rPr>
                <w:ins w:id="141" w:author="Qiming Li" w:date="2021-01-14T18:42:00Z"/>
                <w:lang w:eastAsia="ja-JP"/>
              </w:rPr>
            </w:pPr>
            <w:ins w:id="142" w:author="Qiming Li" w:date="2021-01-14T18:42: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57BF6D8" w14:textId="77777777" w:rsidR="00CE4615" w:rsidRPr="006F4D85" w:rsidRDefault="00CE4615" w:rsidP="00BE69E5">
            <w:pPr>
              <w:pStyle w:val="TAC"/>
              <w:rPr>
                <w:ins w:id="143" w:author="Qiming Li" w:date="2021-01-14T18:42:00Z"/>
                <w:lang w:eastAsia="ja-JP"/>
              </w:rPr>
            </w:pPr>
            <w:ins w:id="144" w:author="Qiming Li" w:date="2021-01-14T18:42:00Z">
              <w:r w:rsidRPr="006F4D85">
                <w:t>PCell on RF channel number 1.</w:t>
              </w:r>
            </w:ins>
          </w:p>
        </w:tc>
      </w:tr>
      <w:tr w:rsidR="00CE4615" w:rsidRPr="006F4D85" w14:paraId="0086B79B" w14:textId="77777777" w:rsidTr="00BE69E5">
        <w:trPr>
          <w:cantSplit/>
          <w:jc w:val="center"/>
          <w:ins w:id="145"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71E9F6C7" w14:textId="77777777" w:rsidR="00CE4615" w:rsidRPr="006F4D85" w:rsidRDefault="00CE4615" w:rsidP="00BE69E5">
            <w:pPr>
              <w:pStyle w:val="TAL"/>
              <w:rPr>
                <w:ins w:id="146" w:author="Qiming Li" w:date="2021-01-14T18:42:00Z"/>
                <w:lang w:eastAsia="ja-JP"/>
              </w:rPr>
            </w:pPr>
            <w:ins w:id="147" w:author="Qiming Li" w:date="2021-01-14T18:42: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7AD1BAB" w14:textId="77777777" w:rsidR="00CE4615" w:rsidRPr="006F4D85" w:rsidRDefault="00CE4615" w:rsidP="00BE69E5">
            <w:pPr>
              <w:pStyle w:val="TAC"/>
              <w:rPr>
                <w:ins w:id="148"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0B2DD7" w14:textId="77777777" w:rsidR="00CE4615" w:rsidRPr="006F4D85" w:rsidRDefault="00CE4615" w:rsidP="00BE69E5">
            <w:pPr>
              <w:pStyle w:val="TAC"/>
              <w:rPr>
                <w:ins w:id="149" w:author="Qiming Li" w:date="2021-01-14T18:42:00Z"/>
                <w:lang w:eastAsia="ja-JP"/>
              </w:rPr>
            </w:pPr>
            <w:ins w:id="150" w:author="Qiming Li" w:date="2021-01-14T18:42: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52EA45DB" w14:textId="77777777" w:rsidR="00CE4615" w:rsidRPr="006F4D85" w:rsidRDefault="00CE4615" w:rsidP="00BE69E5">
            <w:pPr>
              <w:pStyle w:val="TAC"/>
              <w:rPr>
                <w:ins w:id="151" w:author="Qiming Li" w:date="2021-01-14T18:42:00Z"/>
                <w:lang w:eastAsia="ja-JP"/>
              </w:rPr>
            </w:pPr>
            <w:ins w:id="152" w:author="Qiming Li" w:date="2021-01-14T18:42:00Z">
              <w:r w:rsidRPr="006F4D85">
                <w:t>PSCell on RF channel number 2.</w:t>
              </w:r>
            </w:ins>
          </w:p>
        </w:tc>
      </w:tr>
      <w:tr w:rsidR="00CE4615" w:rsidRPr="006F4D85" w14:paraId="0E4BD6B2" w14:textId="77777777" w:rsidTr="00BE69E5">
        <w:trPr>
          <w:cantSplit/>
          <w:jc w:val="center"/>
          <w:ins w:id="153"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4B3E6F01" w14:textId="77777777" w:rsidR="00CE4615" w:rsidRPr="006F4D85" w:rsidRDefault="00CE4615" w:rsidP="00BE69E5">
            <w:pPr>
              <w:pStyle w:val="TAL"/>
              <w:rPr>
                <w:ins w:id="154" w:author="Qiming Li" w:date="2021-01-14T18:42:00Z"/>
              </w:rPr>
            </w:pPr>
            <w:ins w:id="155" w:author="Qiming Li" w:date="2021-01-14T18:42: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5354DF6" w14:textId="77777777" w:rsidR="00CE4615" w:rsidRPr="006F4D85" w:rsidRDefault="00CE4615" w:rsidP="00BE69E5">
            <w:pPr>
              <w:pStyle w:val="TAC"/>
              <w:rPr>
                <w:ins w:id="156"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FC9814" w14:textId="77777777" w:rsidR="00CE4615" w:rsidRPr="006F4D85" w:rsidRDefault="00CE4615" w:rsidP="00BE69E5">
            <w:pPr>
              <w:pStyle w:val="TAC"/>
              <w:rPr>
                <w:ins w:id="157" w:author="Qiming Li" w:date="2021-01-14T18:42:00Z"/>
              </w:rPr>
            </w:pPr>
            <w:ins w:id="158" w:author="Qiming Li" w:date="2021-01-14T18:42: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6D631C91" w14:textId="77777777" w:rsidR="00CE4615" w:rsidRPr="006F4D85" w:rsidRDefault="00CE4615" w:rsidP="00BE69E5">
            <w:pPr>
              <w:pStyle w:val="TAC"/>
              <w:rPr>
                <w:ins w:id="159" w:author="Qiming Li" w:date="2021-01-14T18:42:00Z"/>
                <w:lang w:eastAsia="ja-JP"/>
              </w:rPr>
            </w:pPr>
            <w:ins w:id="160" w:author="Qiming Li" w:date="2021-01-14T18:42:00Z">
              <w:r w:rsidRPr="006F4D85">
                <w:t>SCell on RF channel number 3.</w:t>
              </w:r>
            </w:ins>
          </w:p>
        </w:tc>
      </w:tr>
      <w:tr w:rsidR="00CE4615" w:rsidRPr="006F4D85" w14:paraId="557452E2" w14:textId="77777777" w:rsidTr="00BE69E5">
        <w:trPr>
          <w:cantSplit/>
          <w:jc w:val="center"/>
          <w:ins w:id="161"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0E78336C" w14:textId="77777777" w:rsidR="00CE4615" w:rsidRPr="006F4D85" w:rsidRDefault="00CE4615" w:rsidP="00BE69E5">
            <w:pPr>
              <w:pStyle w:val="TAL"/>
              <w:rPr>
                <w:ins w:id="162" w:author="Qiming Li" w:date="2021-01-14T18:42:00Z"/>
                <w:lang w:eastAsia="ja-JP"/>
              </w:rPr>
            </w:pPr>
            <w:ins w:id="163" w:author="Qiming Li" w:date="2021-01-14T18:42: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4597806" w14:textId="77777777" w:rsidR="00CE4615" w:rsidRPr="006F4D85" w:rsidRDefault="00CE4615" w:rsidP="00BE69E5">
            <w:pPr>
              <w:pStyle w:val="TAC"/>
              <w:rPr>
                <w:ins w:id="164"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E4416" w14:textId="77777777" w:rsidR="00CE4615" w:rsidRPr="006F4D85" w:rsidRDefault="00CE4615" w:rsidP="00BE69E5">
            <w:pPr>
              <w:pStyle w:val="TAC"/>
              <w:rPr>
                <w:ins w:id="165" w:author="Qiming Li" w:date="2021-01-14T18:42:00Z"/>
                <w:lang w:eastAsia="ja-JP"/>
              </w:rPr>
            </w:pPr>
            <w:ins w:id="166" w:author="Qiming Li" w:date="2021-01-14T18:42: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666EBE4" w14:textId="77777777" w:rsidR="00CE4615" w:rsidRPr="006F4D85" w:rsidRDefault="00CE4615" w:rsidP="00BE69E5">
            <w:pPr>
              <w:pStyle w:val="TAC"/>
              <w:rPr>
                <w:ins w:id="167" w:author="Qiming Li" w:date="2021-01-14T18:42:00Z"/>
                <w:lang w:eastAsia="ja-JP"/>
              </w:rPr>
            </w:pPr>
          </w:p>
        </w:tc>
      </w:tr>
      <w:tr w:rsidR="00CE4615" w:rsidRPr="006F4D85" w14:paraId="430D4345" w14:textId="77777777" w:rsidTr="00BE69E5">
        <w:trPr>
          <w:cantSplit/>
          <w:jc w:val="center"/>
          <w:ins w:id="168"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A9C85C2" w14:textId="77777777" w:rsidR="00CE4615" w:rsidRPr="006F4D85" w:rsidRDefault="00CE4615" w:rsidP="00BE69E5">
            <w:pPr>
              <w:pStyle w:val="TAL"/>
              <w:rPr>
                <w:ins w:id="169" w:author="Qiming Li" w:date="2021-01-14T18:42:00Z"/>
                <w:rFonts w:cs="Arial"/>
                <w:lang w:eastAsia="ja-JP"/>
              </w:rPr>
            </w:pPr>
            <w:ins w:id="170" w:author="Qiming Li" w:date="2021-01-14T18:42: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1C465A1" w14:textId="77777777" w:rsidR="00CE4615" w:rsidRPr="006F4D85" w:rsidRDefault="00CE4615" w:rsidP="00BE69E5">
            <w:pPr>
              <w:pStyle w:val="TAC"/>
              <w:rPr>
                <w:ins w:id="171" w:author="Qiming Li" w:date="2021-01-14T18:4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7B9885" w14:textId="77777777" w:rsidR="00CE4615" w:rsidRPr="006F4D85" w:rsidRDefault="00CE4615" w:rsidP="00BE69E5">
            <w:pPr>
              <w:pStyle w:val="TAC"/>
              <w:rPr>
                <w:ins w:id="172" w:author="Qiming Li" w:date="2021-01-14T18:42:00Z"/>
                <w:lang w:eastAsia="ja-JP"/>
              </w:rPr>
            </w:pPr>
            <w:ins w:id="173" w:author="Qiming Li" w:date="2021-01-14T18:42:00Z">
              <w:r>
                <w:t>DRX.1</w:t>
              </w:r>
            </w:ins>
          </w:p>
        </w:tc>
        <w:tc>
          <w:tcPr>
            <w:tcW w:w="3652" w:type="dxa"/>
            <w:tcBorders>
              <w:top w:val="single" w:sz="4" w:space="0" w:color="auto"/>
              <w:left w:val="single" w:sz="4" w:space="0" w:color="auto"/>
              <w:bottom w:val="single" w:sz="4" w:space="0" w:color="auto"/>
              <w:right w:val="single" w:sz="4" w:space="0" w:color="auto"/>
            </w:tcBorders>
            <w:hideMark/>
          </w:tcPr>
          <w:p w14:paraId="3E9707A6" w14:textId="77777777" w:rsidR="00CE4615" w:rsidRPr="006F4D85" w:rsidRDefault="00CE4615" w:rsidP="00BE69E5">
            <w:pPr>
              <w:pStyle w:val="TAC"/>
              <w:rPr>
                <w:ins w:id="174" w:author="Qiming Li" w:date="2021-01-14T18:42:00Z"/>
                <w:lang w:eastAsia="ja-JP"/>
              </w:rPr>
            </w:pPr>
          </w:p>
        </w:tc>
      </w:tr>
      <w:tr w:rsidR="00CE4615" w:rsidRPr="006F4D85" w14:paraId="01959B9A" w14:textId="77777777" w:rsidTr="00BE69E5">
        <w:trPr>
          <w:cantSplit/>
          <w:jc w:val="center"/>
          <w:ins w:id="175"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EDA9158" w14:textId="77777777" w:rsidR="00CE4615" w:rsidRPr="006F4D85" w:rsidRDefault="00CE4615" w:rsidP="00BE69E5">
            <w:pPr>
              <w:pStyle w:val="TAL"/>
              <w:rPr>
                <w:ins w:id="176" w:author="Qiming Li" w:date="2021-01-14T18:42:00Z"/>
              </w:rPr>
            </w:pPr>
            <w:ins w:id="177" w:author="Qiming Li" w:date="2021-01-14T18:42: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6D0A8" w14:textId="77777777" w:rsidR="00CE4615" w:rsidRPr="006F4D85" w:rsidRDefault="00CE4615" w:rsidP="00BE69E5">
            <w:pPr>
              <w:pStyle w:val="TAC"/>
              <w:rPr>
                <w:ins w:id="178" w:author="Qiming Li" w:date="2021-01-14T18:42:00Z"/>
              </w:rPr>
            </w:pPr>
            <w:ins w:id="179" w:author="Qiming Li" w:date="2021-01-14T18:42: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FA840" w14:textId="77777777" w:rsidR="00CE4615" w:rsidRPr="006F4D85" w:rsidRDefault="00CE4615" w:rsidP="00BE69E5">
            <w:pPr>
              <w:pStyle w:val="TAC"/>
              <w:rPr>
                <w:ins w:id="180" w:author="Qiming Li" w:date="2021-01-14T18:42:00Z"/>
              </w:rPr>
            </w:pPr>
            <w:ins w:id="181" w:author="Qiming Li" w:date="2021-01-14T18:42: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E669CAE" w14:textId="77777777" w:rsidR="00CE4615" w:rsidRPr="006F4D85" w:rsidRDefault="00CE4615" w:rsidP="00BE69E5">
            <w:pPr>
              <w:pStyle w:val="TAC"/>
              <w:rPr>
                <w:ins w:id="182" w:author="Qiming Li" w:date="2021-01-14T18:42:00Z"/>
              </w:rPr>
            </w:pPr>
          </w:p>
        </w:tc>
      </w:tr>
      <w:tr w:rsidR="00CE4615" w:rsidRPr="006F4D85" w14:paraId="0AC05E49" w14:textId="77777777" w:rsidTr="00BE69E5">
        <w:trPr>
          <w:cantSplit/>
          <w:jc w:val="center"/>
          <w:ins w:id="183"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37F14FF" w14:textId="77777777" w:rsidR="00CE4615" w:rsidRPr="006F4D85" w:rsidRDefault="00CE4615" w:rsidP="00BE69E5">
            <w:pPr>
              <w:pStyle w:val="TAL"/>
              <w:rPr>
                <w:ins w:id="184" w:author="Qiming Li" w:date="2021-01-14T18:42:00Z"/>
                <w:lang w:eastAsia="ja-JP"/>
              </w:rPr>
            </w:pPr>
            <w:ins w:id="185" w:author="Qiming Li" w:date="2021-01-14T18:42: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5615E" w14:textId="77777777" w:rsidR="00CE4615" w:rsidRPr="006F4D85" w:rsidRDefault="00CE4615" w:rsidP="00BE69E5">
            <w:pPr>
              <w:pStyle w:val="TAC"/>
              <w:rPr>
                <w:ins w:id="186" w:author="Qiming Li" w:date="2021-01-14T18:42:00Z"/>
                <w:lang w:eastAsia="ja-JP"/>
              </w:rPr>
            </w:pPr>
            <w:ins w:id="187" w:author="Qiming Li" w:date="2021-01-14T18: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851336" w14:textId="77777777" w:rsidR="00CE4615" w:rsidRPr="006F4D85" w:rsidRDefault="00CE4615" w:rsidP="00BE69E5">
            <w:pPr>
              <w:pStyle w:val="TAC"/>
              <w:rPr>
                <w:ins w:id="188" w:author="Qiming Li" w:date="2021-01-14T18:42:00Z"/>
                <w:lang w:eastAsia="ja-JP"/>
              </w:rPr>
            </w:pPr>
            <w:ins w:id="189" w:author="Qiming Li" w:date="2021-01-14T18: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F3EE412" w14:textId="77777777" w:rsidR="00CE4615" w:rsidRPr="006F4D85" w:rsidRDefault="00CE4615" w:rsidP="00BE69E5">
            <w:pPr>
              <w:pStyle w:val="TAC"/>
              <w:rPr>
                <w:ins w:id="190" w:author="Qiming Li" w:date="2021-01-14T18:42:00Z"/>
                <w:lang w:eastAsia="ja-JP"/>
              </w:rPr>
            </w:pPr>
            <w:ins w:id="191" w:author="Qiming Li" w:date="2021-01-14T18:42:00Z">
              <w:r w:rsidRPr="006F4D85">
                <w:t xml:space="preserve">Individual offset for cells on PCC. </w:t>
              </w:r>
            </w:ins>
          </w:p>
        </w:tc>
      </w:tr>
      <w:tr w:rsidR="00CE4615" w:rsidRPr="006F4D85" w14:paraId="4FFB1980" w14:textId="77777777" w:rsidTr="00BE69E5">
        <w:trPr>
          <w:cantSplit/>
          <w:jc w:val="center"/>
          <w:ins w:id="192"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10EDBE89" w14:textId="77777777" w:rsidR="00CE4615" w:rsidRPr="006F4D85" w:rsidRDefault="00CE4615" w:rsidP="00BE69E5">
            <w:pPr>
              <w:pStyle w:val="TAL"/>
              <w:rPr>
                <w:ins w:id="193" w:author="Qiming Li" w:date="2021-01-14T18:42:00Z"/>
                <w:lang w:eastAsia="ja-JP"/>
              </w:rPr>
            </w:pPr>
            <w:ins w:id="194" w:author="Qiming Li" w:date="2021-01-14T18:42: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B34119" w14:textId="77777777" w:rsidR="00CE4615" w:rsidRPr="006F4D85" w:rsidRDefault="00CE4615" w:rsidP="00BE69E5">
            <w:pPr>
              <w:pStyle w:val="TAC"/>
              <w:rPr>
                <w:ins w:id="195" w:author="Qiming Li" w:date="2021-01-14T18:42:00Z"/>
                <w:lang w:eastAsia="ja-JP"/>
              </w:rPr>
            </w:pPr>
            <w:ins w:id="196" w:author="Qiming Li" w:date="2021-01-14T18: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D51FD0" w14:textId="77777777" w:rsidR="00CE4615" w:rsidRPr="006F4D85" w:rsidRDefault="00CE4615" w:rsidP="00BE69E5">
            <w:pPr>
              <w:pStyle w:val="TAC"/>
              <w:rPr>
                <w:ins w:id="197" w:author="Qiming Li" w:date="2021-01-14T18:42:00Z"/>
                <w:lang w:eastAsia="ja-JP"/>
              </w:rPr>
            </w:pPr>
            <w:ins w:id="198" w:author="Qiming Li" w:date="2021-01-14T18: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932768E" w14:textId="77777777" w:rsidR="00CE4615" w:rsidRPr="006F4D85" w:rsidRDefault="00CE4615" w:rsidP="00BE69E5">
            <w:pPr>
              <w:pStyle w:val="TAC"/>
              <w:rPr>
                <w:ins w:id="199" w:author="Qiming Li" w:date="2021-01-14T18:42:00Z"/>
                <w:lang w:eastAsia="ja-JP"/>
              </w:rPr>
            </w:pPr>
            <w:ins w:id="200" w:author="Qiming Li" w:date="2021-01-14T18:42:00Z">
              <w:r w:rsidRPr="006F4D85">
                <w:t>Individual offset for cells on PSCC.</w:t>
              </w:r>
            </w:ins>
          </w:p>
        </w:tc>
      </w:tr>
      <w:tr w:rsidR="00CE4615" w:rsidRPr="006F4D85" w14:paraId="5EADD63F" w14:textId="77777777" w:rsidTr="00BE69E5">
        <w:trPr>
          <w:cantSplit/>
          <w:jc w:val="center"/>
          <w:ins w:id="201"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F0E1D43" w14:textId="77777777" w:rsidR="00CE4615" w:rsidRPr="006F4D85" w:rsidRDefault="00CE4615" w:rsidP="00BE69E5">
            <w:pPr>
              <w:pStyle w:val="TAL"/>
              <w:rPr>
                <w:ins w:id="202" w:author="Qiming Li" w:date="2021-01-14T18:42:00Z"/>
                <w:rFonts w:cs="Arial"/>
                <w:lang w:eastAsia="zh-CN"/>
              </w:rPr>
            </w:pPr>
            <w:ins w:id="203" w:author="Qiming Li" w:date="2021-01-14T18:42: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858469" w14:textId="77777777" w:rsidR="00CE4615" w:rsidRPr="006F4D85" w:rsidRDefault="00CE4615" w:rsidP="00BE69E5">
            <w:pPr>
              <w:pStyle w:val="TAC"/>
              <w:rPr>
                <w:ins w:id="204" w:author="Qiming Li" w:date="2021-01-14T18:42:00Z"/>
                <w:bCs/>
              </w:rPr>
            </w:pPr>
            <w:ins w:id="205" w:author="Qiming Li" w:date="2021-01-14T18:42: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C35675F" w14:textId="77777777" w:rsidR="00CE4615" w:rsidRPr="006F4D85" w:rsidRDefault="00CE4615" w:rsidP="00BE69E5">
            <w:pPr>
              <w:pStyle w:val="TAC"/>
              <w:rPr>
                <w:ins w:id="206" w:author="Qiming Li" w:date="2021-01-14T18:42:00Z"/>
              </w:rPr>
            </w:pPr>
            <w:ins w:id="207" w:author="Qiming Li" w:date="2021-01-14T18:42: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7CB55F8" w14:textId="77777777" w:rsidR="00CE4615" w:rsidRPr="006F4D85" w:rsidRDefault="00CE4615" w:rsidP="00BE69E5">
            <w:pPr>
              <w:pStyle w:val="TAC"/>
              <w:rPr>
                <w:ins w:id="208" w:author="Qiming Li" w:date="2021-01-14T18:42:00Z"/>
                <w:lang w:eastAsia="zh-CN"/>
              </w:rPr>
            </w:pPr>
            <w:ins w:id="209" w:author="Qiming Li" w:date="2021-01-14T18:42:00Z">
              <w:r w:rsidRPr="006F4D85">
                <w:t>Individual offset for cells on SCC.</w:t>
              </w:r>
            </w:ins>
          </w:p>
        </w:tc>
      </w:tr>
      <w:tr w:rsidR="00CE4615" w:rsidRPr="006F4D85" w14:paraId="139F309B" w14:textId="77777777" w:rsidTr="00BE69E5">
        <w:trPr>
          <w:cantSplit/>
          <w:jc w:val="center"/>
          <w:ins w:id="210"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4E010FD8" w14:textId="77777777" w:rsidR="00CE4615" w:rsidRPr="006F4D85" w:rsidRDefault="00CE4615" w:rsidP="00BE69E5">
            <w:pPr>
              <w:pStyle w:val="TAL"/>
              <w:rPr>
                <w:ins w:id="211" w:author="Qiming Li" w:date="2021-01-14T18:42:00Z"/>
                <w:rFonts w:cs="Arial"/>
                <w:lang w:eastAsia="ja-JP"/>
              </w:rPr>
            </w:pPr>
            <w:ins w:id="212" w:author="Qiming Li" w:date="2021-01-14T18:42: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C9ACF5" w14:textId="77777777" w:rsidR="00CE4615" w:rsidRPr="006F4D85" w:rsidRDefault="00CE4615" w:rsidP="00BE69E5">
            <w:pPr>
              <w:pStyle w:val="TAC"/>
              <w:rPr>
                <w:ins w:id="213" w:author="Qiming Li" w:date="2021-01-14T18:42:00Z"/>
                <w:lang w:eastAsia="ja-JP"/>
              </w:rPr>
            </w:pPr>
            <w:ins w:id="214" w:author="Qiming Li" w:date="2021-01-14T18:42: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FD0486" w14:textId="77777777" w:rsidR="00CE4615" w:rsidRPr="006F4D85" w:rsidRDefault="00CE4615" w:rsidP="00BE69E5">
            <w:pPr>
              <w:pStyle w:val="TAC"/>
              <w:rPr>
                <w:ins w:id="215" w:author="Qiming Li" w:date="2021-01-14T18:42:00Z"/>
                <w:lang w:eastAsia="ja-JP"/>
              </w:rPr>
            </w:pPr>
            <w:ins w:id="216" w:author="Qiming Li" w:date="2021-01-14T18:42: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4DA37A7F" w14:textId="77777777" w:rsidR="00CE4615" w:rsidRPr="006F4D85" w:rsidRDefault="00CE4615" w:rsidP="00BE69E5">
            <w:pPr>
              <w:pStyle w:val="TAC"/>
              <w:rPr>
                <w:ins w:id="217" w:author="Qiming Li" w:date="2021-01-14T18:42:00Z"/>
                <w:lang w:eastAsia="ja-JP"/>
              </w:rPr>
            </w:pPr>
            <w:ins w:id="218" w:author="Qiming Li" w:date="2021-01-14T18:42:00Z">
              <w:r w:rsidRPr="006F4D85">
                <w:rPr>
                  <w:lang w:eastAsia="zh-CN"/>
                </w:rPr>
                <w:t>Synchronous EN-DC</w:t>
              </w:r>
            </w:ins>
          </w:p>
        </w:tc>
      </w:tr>
      <w:tr w:rsidR="00CE4615" w:rsidRPr="006F4D85" w14:paraId="05DCE8AA" w14:textId="77777777" w:rsidTr="00BE69E5">
        <w:trPr>
          <w:cantSplit/>
          <w:jc w:val="center"/>
          <w:ins w:id="219"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5D18754F" w14:textId="77777777" w:rsidR="00CE4615" w:rsidRPr="006F4D85" w:rsidRDefault="00CE4615" w:rsidP="00BE69E5">
            <w:pPr>
              <w:pStyle w:val="TAL"/>
              <w:rPr>
                <w:ins w:id="220" w:author="Qiming Li" w:date="2021-01-14T18:42:00Z"/>
                <w:rFonts w:cs="Arial"/>
                <w:lang w:eastAsia="zh-CN"/>
              </w:rPr>
            </w:pPr>
            <w:ins w:id="221" w:author="Qiming Li" w:date="2021-01-14T18:42: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595116" w14:textId="77777777" w:rsidR="00CE4615" w:rsidRPr="006F4D85" w:rsidRDefault="00CE4615" w:rsidP="00BE69E5">
            <w:pPr>
              <w:pStyle w:val="TAC"/>
              <w:rPr>
                <w:ins w:id="222" w:author="Qiming Li" w:date="2021-01-14T18:42:00Z"/>
                <w:bCs/>
              </w:rPr>
            </w:pPr>
            <w:ins w:id="223" w:author="Qiming Li" w:date="2021-01-14T18:42: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88765D" w14:textId="77777777" w:rsidR="00CE4615" w:rsidRPr="006F4D85" w:rsidRDefault="00CE4615" w:rsidP="00BE69E5">
            <w:pPr>
              <w:pStyle w:val="TAC"/>
              <w:rPr>
                <w:ins w:id="224" w:author="Qiming Li" w:date="2021-01-14T18:42:00Z"/>
                <w:rFonts w:cs="Arial"/>
              </w:rPr>
            </w:pPr>
            <w:ins w:id="225" w:author="Qiming Li" w:date="2021-01-14T18:42: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5317831" w14:textId="77777777" w:rsidR="00CE4615" w:rsidRPr="006F4D85" w:rsidRDefault="00CE4615" w:rsidP="00BE69E5">
            <w:pPr>
              <w:pStyle w:val="TAC"/>
              <w:rPr>
                <w:ins w:id="226" w:author="Qiming Li" w:date="2021-01-14T18:42:00Z"/>
                <w:rFonts w:cs="Arial"/>
              </w:rPr>
            </w:pPr>
            <w:ins w:id="227" w:author="Qiming Li" w:date="2021-01-14T18:42:00Z">
              <w:r w:rsidRPr="006F4D85">
                <w:rPr>
                  <w:lang w:eastAsia="zh-CN"/>
                </w:rPr>
                <w:t>Synchronous cells</w:t>
              </w:r>
            </w:ins>
          </w:p>
        </w:tc>
      </w:tr>
      <w:tr w:rsidR="00CE4615" w:rsidRPr="006F4D85" w14:paraId="3C52FC57" w14:textId="77777777" w:rsidTr="00BE69E5">
        <w:trPr>
          <w:cantSplit/>
          <w:jc w:val="center"/>
          <w:ins w:id="228" w:author="Qiming Li" w:date="2021-01-14T18:42:00Z"/>
        </w:trPr>
        <w:tc>
          <w:tcPr>
            <w:tcW w:w="2517" w:type="dxa"/>
            <w:tcBorders>
              <w:top w:val="single" w:sz="4" w:space="0" w:color="auto"/>
              <w:left w:val="single" w:sz="4" w:space="0" w:color="auto"/>
              <w:bottom w:val="single" w:sz="4" w:space="0" w:color="auto"/>
              <w:right w:val="single" w:sz="4" w:space="0" w:color="auto"/>
            </w:tcBorders>
          </w:tcPr>
          <w:p w14:paraId="06D674CA" w14:textId="77777777" w:rsidR="00CE4615" w:rsidRPr="006F4D85" w:rsidRDefault="00CE4615" w:rsidP="00BE69E5">
            <w:pPr>
              <w:pStyle w:val="TAL"/>
              <w:rPr>
                <w:ins w:id="229" w:author="Qiming Li" w:date="2021-01-14T18:42:00Z"/>
                <w:rFonts w:cs="Arial"/>
                <w:lang w:eastAsia="zh-CN"/>
              </w:rPr>
            </w:pPr>
            <w:ins w:id="230" w:author="Qiming Li" w:date="2021-01-14T18:42: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C4B113E" w14:textId="77777777" w:rsidR="00CE4615" w:rsidRPr="006F4D85" w:rsidRDefault="00CE4615" w:rsidP="00BE69E5">
            <w:pPr>
              <w:pStyle w:val="TAC"/>
              <w:rPr>
                <w:ins w:id="231" w:author="Qiming Li" w:date="2021-01-14T18:42:00Z"/>
                <w:bCs/>
              </w:rPr>
            </w:pPr>
          </w:p>
        </w:tc>
        <w:tc>
          <w:tcPr>
            <w:tcW w:w="2977" w:type="dxa"/>
            <w:tcBorders>
              <w:top w:val="single" w:sz="4" w:space="0" w:color="auto"/>
              <w:left w:val="single" w:sz="4" w:space="0" w:color="auto"/>
              <w:bottom w:val="single" w:sz="4" w:space="0" w:color="auto"/>
              <w:right w:val="single" w:sz="4" w:space="0" w:color="auto"/>
            </w:tcBorders>
            <w:vAlign w:val="center"/>
          </w:tcPr>
          <w:p w14:paraId="16E169A4" w14:textId="77777777" w:rsidR="00CE4615" w:rsidRPr="006F4D85" w:rsidRDefault="00CE4615" w:rsidP="00BE69E5">
            <w:pPr>
              <w:pStyle w:val="TAC"/>
              <w:rPr>
                <w:ins w:id="232" w:author="Qiming Li" w:date="2021-01-14T18:42:00Z"/>
              </w:rPr>
            </w:pPr>
            <w:ins w:id="233" w:author="Qiming Li" w:date="2021-01-14T18:42:00Z">
              <w:r>
                <w:t>4</w:t>
              </w:r>
            </w:ins>
          </w:p>
        </w:tc>
        <w:tc>
          <w:tcPr>
            <w:tcW w:w="3652" w:type="dxa"/>
            <w:tcBorders>
              <w:top w:val="single" w:sz="4" w:space="0" w:color="auto"/>
              <w:left w:val="single" w:sz="4" w:space="0" w:color="auto"/>
              <w:bottom w:val="single" w:sz="4" w:space="0" w:color="auto"/>
              <w:right w:val="single" w:sz="4" w:space="0" w:color="auto"/>
            </w:tcBorders>
          </w:tcPr>
          <w:p w14:paraId="609E84A1" w14:textId="77777777" w:rsidR="00CE4615" w:rsidRPr="006F4D85" w:rsidRDefault="00CE4615" w:rsidP="00BE69E5">
            <w:pPr>
              <w:pStyle w:val="TAC"/>
              <w:rPr>
                <w:ins w:id="234" w:author="Qiming Li" w:date="2021-01-14T18:42:00Z"/>
                <w:lang w:eastAsia="zh-CN"/>
              </w:rPr>
            </w:pPr>
            <w:ins w:id="235" w:author="Qiming Li" w:date="2021-01-14T18:42:00Z">
              <w:r>
                <w:rPr>
                  <w:lang w:eastAsia="zh-CN"/>
                </w:rPr>
                <w:t>The number of CSI-RS ports in a single resource without CRI report</w:t>
              </w:r>
            </w:ins>
          </w:p>
        </w:tc>
      </w:tr>
      <w:tr w:rsidR="00CE4615" w:rsidRPr="006F4D85" w14:paraId="50F60825" w14:textId="77777777" w:rsidTr="00BE69E5">
        <w:trPr>
          <w:cantSplit/>
          <w:jc w:val="center"/>
          <w:ins w:id="236" w:author="Qiming Li" w:date="2021-01-14T18:42:00Z"/>
        </w:trPr>
        <w:tc>
          <w:tcPr>
            <w:tcW w:w="2517" w:type="dxa"/>
            <w:tcBorders>
              <w:top w:val="single" w:sz="4" w:space="0" w:color="auto"/>
              <w:left w:val="single" w:sz="4" w:space="0" w:color="auto"/>
              <w:bottom w:val="single" w:sz="4" w:space="0" w:color="auto"/>
              <w:right w:val="single" w:sz="4" w:space="0" w:color="auto"/>
            </w:tcBorders>
          </w:tcPr>
          <w:p w14:paraId="56A76601" w14:textId="77777777" w:rsidR="00CE4615" w:rsidRDefault="00CE4615" w:rsidP="00BE69E5">
            <w:pPr>
              <w:pStyle w:val="TAL"/>
              <w:rPr>
                <w:ins w:id="237" w:author="Qiming Li" w:date="2021-01-14T18:42:00Z"/>
                <w:rFonts w:cs="Arial"/>
                <w:lang w:eastAsia="zh-CN"/>
              </w:rPr>
            </w:pPr>
            <w:ins w:id="238" w:author="Qiming Li" w:date="2021-01-14T18:42:00Z">
              <w:r>
                <w:rPr>
                  <w:rFonts w:cs="Arial"/>
                  <w:lang w:eastAsia="zh-CN"/>
                </w:rPr>
                <w:t>CodebookType</w:t>
              </w:r>
            </w:ins>
          </w:p>
        </w:tc>
        <w:tc>
          <w:tcPr>
            <w:tcW w:w="709" w:type="dxa"/>
            <w:tcBorders>
              <w:top w:val="single" w:sz="4" w:space="0" w:color="auto"/>
              <w:left w:val="single" w:sz="4" w:space="0" w:color="auto"/>
              <w:bottom w:val="single" w:sz="4" w:space="0" w:color="auto"/>
              <w:right w:val="single" w:sz="4" w:space="0" w:color="auto"/>
            </w:tcBorders>
            <w:vAlign w:val="center"/>
          </w:tcPr>
          <w:p w14:paraId="6F010A61" w14:textId="77777777" w:rsidR="00CE4615" w:rsidRPr="006F4D85" w:rsidRDefault="00CE4615" w:rsidP="00BE69E5">
            <w:pPr>
              <w:pStyle w:val="TAC"/>
              <w:rPr>
                <w:ins w:id="239" w:author="Qiming Li" w:date="2021-01-14T18:42:00Z"/>
                <w:bCs/>
              </w:rPr>
            </w:pPr>
          </w:p>
        </w:tc>
        <w:tc>
          <w:tcPr>
            <w:tcW w:w="2977" w:type="dxa"/>
            <w:tcBorders>
              <w:top w:val="single" w:sz="4" w:space="0" w:color="auto"/>
              <w:left w:val="single" w:sz="4" w:space="0" w:color="auto"/>
              <w:bottom w:val="single" w:sz="4" w:space="0" w:color="auto"/>
              <w:right w:val="single" w:sz="4" w:space="0" w:color="auto"/>
            </w:tcBorders>
            <w:vAlign w:val="center"/>
          </w:tcPr>
          <w:p w14:paraId="15F81929" w14:textId="77777777" w:rsidR="00CE4615" w:rsidRDefault="00CE4615" w:rsidP="00BE69E5">
            <w:pPr>
              <w:pStyle w:val="TAC"/>
              <w:rPr>
                <w:ins w:id="240" w:author="Qiming Li" w:date="2021-01-14T18:42:00Z"/>
              </w:rPr>
            </w:pPr>
            <w:ins w:id="241" w:author="Qiming Li" w:date="2021-01-14T18:42:00Z">
              <w:r w:rsidRPr="00DD2F23">
                <w:t>typeI-SinglePanel</w:t>
              </w:r>
            </w:ins>
          </w:p>
        </w:tc>
        <w:tc>
          <w:tcPr>
            <w:tcW w:w="3652" w:type="dxa"/>
            <w:tcBorders>
              <w:top w:val="single" w:sz="4" w:space="0" w:color="auto"/>
              <w:left w:val="single" w:sz="4" w:space="0" w:color="auto"/>
              <w:bottom w:val="single" w:sz="4" w:space="0" w:color="auto"/>
              <w:right w:val="single" w:sz="4" w:space="0" w:color="auto"/>
            </w:tcBorders>
          </w:tcPr>
          <w:p w14:paraId="69E9FF5A" w14:textId="77777777" w:rsidR="00CE4615" w:rsidRDefault="00CE4615" w:rsidP="00BE69E5">
            <w:pPr>
              <w:pStyle w:val="TAC"/>
              <w:rPr>
                <w:ins w:id="242" w:author="Qiming Li" w:date="2021-01-14T18:42:00Z"/>
                <w:lang w:eastAsia="zh-CN"/>
              </w:rPr>
            </w:pPr>
          </w:p>
        </w:tc>
      </w:tr>
      <w:tr w:rsidR="00CE4615" w:rsidRPr="006F4D85" w14:paraId="7E578B97" w14:textId="77777777" w:rsidTr="00BE69E5">
        <w:trPr>
          <w:cantSplit/>
          <w:jc w:val="center"/>
          <w:ins w:id="243"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09A3553A" w14:textId="77777777" w:rsidR="00CE4615" w:rsidRPr="006F4D85" w:rsidRDefault="00CE4615" w:rsidP="00BE69E5">
            <w:pPr>
              <w:pStyle w:val="TAL"/>
              <w:rPr>
                <w:ins w:id="244" w:author="Qiming Li" w:date="2021-01-14T18:42:00Z"/>
                <w:lang w:eastAsia="ja-JP"/>
              </w:rPr>
            </w:pPr>
            <w:ins w:id="245" w:author="Qiming Li" w:date="2021-01-14T18:42: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09471E" w14:textId="77777777" w:rsidR="00CE4615" w:rsidRPr="006F4D85" w:rsidRDefault="00CE4615" w:rsidP="00BE69E5">
            <w:pPr>
              <w:pStyle w:val="TAC"/>
              <w:rPr>
                <w:ins w:id="246" w:author="Qiming Li" w:date="2021-01-14T18:42:00Z"/>
                <w:lang w:eastAsia="ja-JP"/>
              </w:rPr>
            </w:pPr>
            <w:ins w:id="247" w:author="Qiming Li" w:date="2021-01-14T18: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FA3AD1" w14:textId="77777777" w:rsidR="00CE4615" w:rsidRPr="006F4D85" w:rsidRDefault="00CE4615" w:rsidP="00BE69E5">
            <w:pPr>
              <w:pStyle w:val="TAC"/>
              <w:rPr>
                <w:ins w:id="248" w:author="Qiming Li" w:date="2021-01-14T18:42:00Z"/>
                <w:lang w:eastAsia="ja-JP"/>
              </w:rPr>
            </w:pPr>
            <w:ins w:id="249" w:author="Qiming Li" w:date="2021-01-14T18: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AF3381" w14:textId="77777777" w:rsidR="00CE4615" w:rsidRPr="006F4D85" w:rsidRDefault="00CE4615" w:rsidP="00BE69E5">
            <w:pPr>
              <w:pStyle w:val="TAC"/>
              <w:rPr>
                <w:ins w:id="250" w:author="Qiming Li" w:date="2021-01-14T18:42:00Z"/>
                <w:lang w:eastAsia="ja-JP"/>
              </w:rPr>
            </w:pPr>
          </w:p>
        </w:tc>
      </w:tr>
      <w:tr w:rsidR="00CE4615" w:rsidRPr="006F4D85" w14:paraId="701EE51D" w14:textId="77777777" w:rsidTr="00BE69E5">
        <w:trPr>
          <w:cantSplit/>
          <w:jc w:val="center"/>
          <w:ins w:id="251"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7F9314BD" w14:textId="77777777" w:rsidR="00CE4615" w:rsidRPr="006F4D85" w:rsidRDefault="00CE4615" w:rsidP="00BE69E5">
            <w:pPr>
              <w:pStyle w:val="TAL"/>
              <w:rPr>
                <w:ins w:id="252" w:author="Qiming Li" w:date="2021-01-14T18:42:00Z"/>
                <w:lang w:eastAsia="ja-JP"/>
              </w:rPr>
            </w:pPr>
            <w:ins w:id="253" w:author="Qiming Li" w:date="2021-01-14T18:42: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8FA4A6" w14:textId="77777777" w:rsidR="00CE4615" w:rsidRPr="006F4D85" w:rsidRDefault="00CE4615" w:rsidP="00BE69E5">
            <w:pPr>
              <w:pStyle w:val="TAC"/>
              <w:rPr>
                <w:ins w:id="254" w:author="Qiming Li" w:date="2021-01-14T18:42:00Z"/>
                <w:lang w:eastAsia="ja-JP"/>
              </w:rPr>
            </w:pPr>
            <w:ins w:id="255" w:author="Qiming Li" w:date="2021-01-14T18: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AC563C" w14:textId="77777777" w:rsidR="00CE4615" w:rsidRPr="006F4D85" w:rsidRDefault="00CE4615" w:rsidP="00BE69E5">
            <w:pPr>
              <w:pStyle w:val="TAC"/>
              <w:rPr>
                <w:ins w:id="256" w:author="Qiming Li" w:date="2021-01-14T18:42:00Z"/>
                <w:lang w:eastAsia="ja-JP"/>
              </w:rPr>
            </w:pPr>
            <w:ins w:id="257" w:author="Qiming Li" w:date="2021-01-14T18: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3752525" w14:textId="77777777" w:rsidR="00CE4615" w:rsidRPr="006F4D85" w:rsidRDefault="00CE4615" w:rsidP="00BE69E5">
            <w:pPr>
              <w:pStyle w:val="TAC"/>
              <w:rPr>
                <w:ins w:id="258" w:author="Qiming Li" w:date="2021-01-14T18:42:00Z"/>
                <w:lang w:eastAsia="ja-JP"/>
              </w:rPr>
            </w:pPr>
          </w:p>
        </w:tc>
      </w:tr>
      <w:tr w:rsidR="00CE4615" w:rsidRPr="006F4D85" w14:paraId="3380869A" w14:textId="77777777" w:rsidTr="00BE69E5">
        <w:trPr>
          <w:cantSplit/>
          <w:jc w:val="center"/>
          <w:ins w:id="259" w:author="Qiming Li" w:date="2021-01-14T18:42:00Z"/>
        </w:trPr>
        <w:tc>
          <w:tcPr>
            <w:tcW w:w="2517" w:type="dxa"/>
            <w:tcBorders>
              <w:top w:val="single" w:sz="4" w:space="0" w:color="auto"/>
              <w:left w:val="single" w:sz="4" w:space="0" w:color="auto"/>
              <w:bottom w:val="single" w:sz="4" w:space="0" w:color="auto"/>
              <w:right w:val="single" w:sz="4" w:space="0" w:color="auto"/>
            </w:tcBorders>
            <w:hideMark/>
          </w:tcPr>
          <w:p w14:paraId="6C48804B" w14:textId="77777777" w:rsidR="00CE4615" w:rsidRPr="006F4D85" w:rsidRDefault="00CE4615" w:rsidP="00BE69E5">
            <w:pPr>
              <w:pStyle w:val="TAL"/>
              <w:rPr>
                <w:ins w:id="260" w:author="Qiming Li" w:date="2021-01-14T18:42:00Z"/>
                <w:lang w:eastAsia="ja-JP"/>
              </w:rPr>
            </w:pPr>
            <w:ins w:id="261" w:author="Qiming Li" w:date="2021-01-14T18:42: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6EB9B4" w14:textId="77777777" w:rsidR="00CE4615" w:rsidRPr="006F4D85" w:rsidRDefault="00CE4615" w:rsidP="00BE69E5">
            <w:pPr>
              <w:pStyle w:val="TAC"/>
              <w:rPr>
                <w:ins w:id="262" w:author="Qiming Li" w:date="2021-01-14T18:42:00Z"/>
                <w:lang w:eastAsia="ja-JP"/>
              </w:rPr>
            </w:pPr>
            <w:ins w:id="263" w:author="Qiming Li" w:date="2021-01-14T18:42: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D6FCFE" w14:textId="77777777" w:rsidR="00CE4615" w:rsidRPr="006F4D85" w:rsidRDefault="00CE4615" w:rsidP="00BE69E5">
            <w:pPr>
              <w:pStyle w:val="TAC"/>
              <w:rPr>
                <w:ins w:id="264" w:author="Qiming Li" w:date="2021-01-14T18:42:00Z"/>
                <w:lang w:eastAsia="ja-JP"/>
              </w:rPr>
            </w:pPr>
            <w:ins w:id="265" w:author="Qiming Li" w:date="2021-01-14T18:42: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0B46481" w14:textId="77777777" w:rsidR="00CE4615" w:rsidRPr="006F4D85" w:rsidRDefault="00CE4615" w:rsidP="00BE69E5">
            <w:pPr>
              <w:pStyle w:val="TAC"/>
              <w:rPr>
                <w:ins w:id="266" w:author="Qiming Li" w:date="2021-01-14T18:42:00Z"/>
              </w:rPr>
            </w:pPr>
          </w:p>
        </w:tc>
      </w:tr>
    </w:tbl>
    <w:p w14:paraId="64B87E56" w14:textId="77777777" w:rsidR="00CE4615" w:rsidRPr="006F4D85" w:rsidRDefault="00CE4615" w:rsidP="00CE4615">
      <w:pPr>
        <w:rPr>
          <w:ins w:id="267" w:author="Qiming Li" w:date="2021-01-14T18:42:00Z"/>
        </w:rPr>
      </w:pPr>
    </w:p>
    <w:p w14:paraId="14D39285" w14:textId="77777777" w:rsidR="00CE4615" w:rsidRPr="006F4D85" w:rsidRDefault="00CE4615" w:rsidP="00CE4615">
      <w:pPr>
        <w:pStyle w:val="TH"/>
        <w:rPr>
          <w:ins w:id="268" w:author="Qiming Li" w:date="2021-01-14T18:42:00Z"/>
        </w:rPr>
      </w:pPr>
      <w:ins w:id="269" w:author="Qiming Li" w:date="2021-01-14T18:42:00Z">
        <w:r w:rsidRPr="006F4D85">
          <w:lastRenderedPageBreak/>
          <w:t xml:space="preserve">Table </w:t>
        </w:r>
        <w:r>
          <w:t>A.4.5.6.X.1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CE4615" w:rsidRPr="006F4D85" w14:paraId="28FF922D" w14:textId="77777777" w:rsidTr="00BE69E5">
        <w:trPr>
          <w:cantSplit/>
          <w:jc w:val="center"/>
          <w:ins w:id="270"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13A8B3AA" w14:textId="77777777" w:rsidR="00CE4615" w:rsidRPr="006F4D85" w:rsidRDefault="00CE4615" w:rsidP="00BE69E5">
            <w:pPr>
              <w:pStyle w:val="TAH"/>
              <w:rPr>
                <w:ins w:id="271" w:author="Qiming Li" w:date="2021-01-14T18:42:00Z"/>
              </w:rPr>
            </w:pPr>
            <w:ins w:id="272" w:author="Qiming Li" w:date="2021-01-14T18:42: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4A012ED7" w14:textId="77777777" w:rsidR="00CE4615" w:rsidRPr="006F4D85" w:rsidRDefault="00CE4615" w:rsidP="00BE69E5">
            <w:pPr>
              <w:pStyle w:val="TAH"/>
              <w:rPr>
                <w:ins w:id="273" w:author="Qiming Li" w:date="2021-01-14T18:42:00Z"/>
              </w:rPr>
            </w:pPr>
            <w:ins w:id="274" w:author="Qiming Li" w:date="2021-01-14T18:42: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2A6EBCC8" w14:textId="77777777" w:rsidR="00CE4615" w:rsidRPr="006F4D85" w:rsidRDefault="00CE4615" w:rsidP="00BE69E5">
            <w:pPr>
              <w:pStyle w:val="TAH"/>
              <w:rPr>
                <w:ins w:id="275" w:author="Qiming Li" w:date="2021-01-14T18:42:00Z"/>
                <w:lang w:eastAsia="zh-CN"/>
              </w:rPr>
            </w:pPr>
            <w:ins w:id="276" w:author="Qiming Li" w:date="2021-01-14T18:42: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54D13DA" w14:textId="77777777" w:rsidR="00CE4615" w:rsidRPr="006F4D85" w:rsidRDefault="00CE4615" w:rsidP="00BE69E5">
            <w:pPr>
              <w:pStyle w:val="TAH"/>
              <w:rPr>
                <w:ins w:id="277" w:author="Qiming Li" w:date="2021-01-14T18:42:00Z"/>
              </w:rPr>
            </w:pPr>
            <w:ins w:id="278" w:author="Qiming Li" w:date="2021-01-14T18:42:00Z">
              <w:r w:rsidRPr="006F4D85">
                <w:t>Cell 3</w:t>
              </w:r>
            </w:ins>
          </w:p>
        </w:tc>
      </w:tr>
      <w:tr w:rsidR="00CE4615" w:rsidRPr="006F4D85" w14:paraId="68C5179A" w14:textId="77777777" w:rsidTr="00BE69E5">
        <w:trPr>
          <w:cantSplit/>
          <w:jc w:val="center"/>
          <w:ins w:id="279"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6F97851D" w14:textId="77777777" w:rsidR="00CE4615" w:rsidRPr="006F4D85" w:rsidRDefault="00CE4615" w:rsidP="00BE69E5">
            <w:pPr>
              <w:pStyle w:val="TAL"/>
              <w:rPr>
                <w:ins w:id="280" w:author="Qiming Li" w:date="2021-01-14T18:42:00Z"/>
                <w:lang w:val="it-IT"/>
              </w:rPr>
            </w:pPr>
            <w:ins w:id="281" w:author="Qiming Li" w:date="2021-01-14T18:42: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22DA8F4A" w14:textId="77777777" w:rsidR="00CE4615" w:rsidRPr="006F4D85" w:rsidRDefault="00CE4615" w:rsidP="00BE69E5">
            <w:pPr>
              <w:pStyle w:val="TAC"/>
              <w:rPr>
                <w:ins w:id="282"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B7D723" w14:textId="77777777" w:rsidR="00CE4615" w:rsidRPr="006F4D85" w:rsidRDefault="00CE4615" w:rsidP="00BE69E5">
            <w:pPr>
              <w:pStyle w:val="TAC"/>
              <w:rPr>
                <w:ins w:id="283" w:author="Qiming Li" w:date="2021-01-14T18:42:00Z"/>
                <w:rFonts w:cs="v4.2.0"/>
                <w:lang w:eastAsia="zh-CN"/>
              </w:rPr>
            </w:pPr>
            <w:ins w:id="284" w:author="Qiming Li" w:date="2021-01-14T18:42:00Z">
              <w:r w:rsidRPr="006F4D85">
                <w:rPr>
                  <w:rFonts w:cs="v4.2.0"/>
                  <w:lang w:eastAsia="zh-CN"/>
                </w:rPr>
                <w:t>FR1</w:t>
              </w:r>
            </w:ins>
          </w:p>
        </w:tc>
      </w:tr>
      <w:tr w:rsidR="00CE4615" w:rsidRPr="006F4D85" w14:paraId="494D7B5D" w14:textId="77777777" w:rsidTr="00BE69E5">
        <w:trPr>
          <w:cantSplit/>
          <w:jc w:val="center"/>
          <w:ins w:id="285"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6C27707E" w14:textId="77777777" w:rsidR="00CE4615" w:rsidRPr="006F4D85" w:rsidRDefault="00CE4615" w:rsidP="00BE69E5">
            <w:pPr>
              <w:pStyle w:val="TAL"/>
              <w:rPr>
                <w:ins w:id="286" w:author="Qiming Li" w:date="2021-01-14T18:42:00Z"/>
                <w:lang w:eastAsia="ja-JP"/>
              </w:rPr>
            </w:pPr>
            <w:ins w:id="287" w:author="Qiming Li" w:date="2021-01-14T18:4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40139426" w14:textId="77777777" w:rsidR="00CE4615" w:rsidRPr="006F4D85" w:rsidRDefault="00CE4615" w:rsidP="00BE69E5">
            <w:pPr>
              <w:pStyle w:val="TAL"/>
              <w:rPr>
                <w:ins w:id="288" w:author="Qiming Li" w:date="2021-01-14T18:42:00Z"/>
              </w:rPr>
            </w:pPr>
            <w:ins w:id="289" w:author="Qiming Li" w:date="2021-01-14T18:42: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4A2751BE" w14:textId="77777777" w:rsidR="00CE4615" w:rsidRPr="006F4D85" w:rsidRDefault="00CE4615" w:rsidP="00BE69E5">
            <w:pPr>
              <w:pStyle w:val="TAC"/>
              <w:rPr>
                <w:ins w:id="290"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177BAFE" w14:textId="77777777" w:rsidR="00CE4615" w:rsidRPr="006F4D85" w:rsidRDefault="00CE4615" w:rsidP="00BE69E5">
            <w:pPr>
              <w:pStyle w:val="TAC"/>
              <w:rPr>
                <w:ins w:id="291" w:author="Qiming Li" w:date="2021-01-14T18:42:00Z"/>
              </w:rPr>
            </w:pPr>
            <w:ins w:id="292" w:author="Qiming Li" w:date="2021-01-14T18:42:00Z">
              <w:r w:rsidRPr="006F4D85">
                <w:t>FDD</w:t>
              </w:r>
            </w:ins>
          </w:p>
        </w:tc>
      </w:tr>
      <w:tr w:rsidR="00CE4615" w:rsidRPr="006F4D85" w14:paraId="05FA4A88" w14:textId="77777777" w:rsidTr="00BE69E5">
        <w:trPr>
          <w:cantSplit/>
          <w:jc w:val="center"/>
          <w:ins w:id="293"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3C827780" w14:textId="77777777" w:rsidR="00CE4615" w:rsidRPr="006F4D85" w:rsidRDefault="00CE4615" w:rsidP="00BE69E5">
            <w:pPr>
              <w:pStyle w:val="TAL"/>
              <w:rPr>
                <w:ins w:id="294" w:author="Qiming Li" w:date="2021-01-14T18:42: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42F45BC" w14:textId="77777777" w:rsidR="00CE4615" w:rsidRPr="006F4D85" w:rsidRDefault="00CE4615" w:rsidP="00BE69E5">
            <w:pPr>
              <w:pStyle w:val="TAL"/>
              <w:rPr>
                <w:ins w:id="295" w:author="Qiming Li" w:date="2021-01-14T18:42:00Z"/>
              </w:rPr>
            </w:pPr>
            <w:ins w:id="296" w:author="Qiming Li" w:date="2021-01-14T18:42: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54932E23" w14:textId="77777777" w:rsidR="00CE4615" w:rsidRPr="006F4D85" w:rsidRDefault="00CE4615" w:rsidP="00BE69E5">
            <w:pPr>
              <w:pStyle w:val="TAC"/>
              <w:rPr>
                <w:ins w:id="297"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5DE3D6" w14:textId="77777777" w:rsidR="00CE4615" w:rsidRPr="006F4D85" w:rsidRDefault="00CE4615" w:rsidP="00BE69E5">
            <w:pPr>
              <w:pStyle w:val="TAC"/>
              <w:rPr>
                <w:ins w:id="298" w:author="Qiming Li" w:date="2021-01-14T18:42:00Z"/>
              </w:rPr>
            </w:pPr>
            <w:ins w:id="299" w:author="Qiming Li" w:date="2021-01-14T18:42:00Z">
              <w:r w:rsidRPr="006F4D85">
                <w:t>TDD</w:t>
              </w:r>
            </w:ins>
          </w:p>
        </w:tc>
      </w:tr>
      <w:tr w:rsidR="00CE4615" w:rsidRPr="006F4D85" w14:paraId="549ABFFA" w14:textId="77777777" w:rsidTr="00BE69E5">
        <w:trPr>
          <w:cantSplit/>
          <w:jc w:val="center"/>
          <w:ins w:id="300"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6E0A0950" w14:textId="77777777" w:rsidR="00CE4615" w:rsidRPr="006F4D85" w:rsidRDefault="00CE4615" w:rsidP="00BE69E5">
            <w:pPr>
              <w:pStyle w:val="TAL"/>
              <w:rPr>
                <w:ins w:id="301" w:author="Qiming Li" w:date="2021-01-14T18:42:00Z"/>
              </w:rPr>
            </w:pPr>
            <w:ins w:id="302" w:author="Qiming Li" w:date="2021-01-14T18:4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2142DF6" w14:textId="77777777" w:rsidR="00CE4615" w:rsidRPr="006F4D85" w:rsidRDefault="00CE4615" w:rsidP="00BE69E5">
            <w:pPr>
              <w:pStyle w:val="TAL"/>
              <w:rPr>
                <w:ins w:id="303" w:author="Qiming Li" w:date="2021-01-14T18:42:00Z"/>
              </w:rPr>
            </w:pPr>
            <w:ins w:id="304"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B33FF6D" w14:textId="77777777" w:rsidR="00CE4615" w:rsidRPr="006F4D85" w:rsidRDefault="00CE4615" w:rsidP="00BE69E5">
            <w:pPr>
              <w:pStyle w:val="TAC"/>
              <w:rPr>
                <w:ins w:id="305"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DAAFE6" w14:textId="77777777" w:rsidR="00CE4615" w:rsidRPr="006F4D85" w:rsidRDefault="00CE4615" w:rsidP="00BE69E5">
            <w:pPr>
              <w:pStyle w:val="TAC"/>
              <w:rPr>
                <w:ins w:id="306" w:author="Qiming Li" w:date="2021-01-14T18:42:00Z"/>
              </w:rPr>
            </w:pPr>
            <w:ins w:id="307" w:author="Qiming Li" w:date="2021-01-14T18:42:00Z">
              <w:r w:rsidRPr="006F4D85">
                <w:t>Not Applicable</w:t>
              </w:r>
            </w:ins>
          </w:p>
        </w:tc>
      </w:tr>
      <w:tr w:rsidR="00CE4615" w:rsidRPr="006F4D85" w14:paraId="5FFE8DFA" w14:textId="77777777" w:rsidTr="00BE69E5">
        <w:trPr>
          <w:cantSplit/>
          <w:jc w:val="center"/>
          <w:ins w:id="308" w:author="Qiming Li" w:date="2021-01-14T18:42:00Z"/>
        </w:trPr>
        <w:tc>
          <w:tcPr>
            <w:tcW w:w="2123" w:type="dxa"/>
            <w:tcBorders>
              <w:top w:val="nil"/>
              <w:left w:val="single" w:sz="4" w:space="0" w:color="auto"/>
              <w:bottom w:val="nil"/>
              <w:right w:val="single" w:sz="4" w:space="0" w:color="auto"/>
            </w:tcBorders>
            <w:shd w:val="clear" w:color="auto" w:fill="auto"/>
            <w:hideMark/>
          </w:tcPr>
          <w:p w14:paraId="4FC3C737" w14:textId="77777777" w:rsidR="00CE4615" w:rsidRPr="006F4D85" w:rsidRDefault="00CE4615" w:rsidP="00BE69E5">
            <w:pPr>
              <w:pStyle w:val="TAL"/>
              <w:rPr>
                <w:ins w:id="309"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4BE6A50" w14:textId="77777777" w:rsidR="00CE4615" w:rsidRPr="006F4D85" w:rsidRDefault="00CE4615" w:rsidP="00BE69E5">
            <w:pPr>
              <w:pStyle w:val="TAL"/>
              <w:rPr>
                <w:ins w:id="310" w:author="Qiming Li" w:date="2021-01-14T18:42:00Z"/>
              </w:rPr>
            </w:pPr>
            <w:ins w:id="311"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8015707" w14:textId="77777777" w:rsidR="00CE4615" w:rsidRPr="006F4D85" w:rsidRDefault="00CE4615" w:rsidP="00BE69E5">
            <w:pPr>
              <w:pStyle w:val="TAC"/>
              <w:rPr>
                <w:ins w:id="312"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748AD3" w14:textId="77777777" w:rsidR="00CE4615" w:rsidRPr="006F4D85" w:rsidRDefault="00CE4615" w:rsidP="00BE69E5">
            <w:pPr>
              <w:pStyle w:val="TAC"/>
              <w:rPr>
                <w:ins w:id="313" w:author="Qiming Li" w:date="2021-01-14T18:42:00Z"/>
              </w:rPr>
            </w:pPr>
            <w:ins w:id="314" w:author="Qiming Li" w:date="2021-01-14T18:42:00Z">
              <w:r w:rsidRPr="006F4D85">
                <w:t>TDDConf.1.1</w:t>
              </w:r>
            </w:ins>
          </w:p>
        </w:tc>
      </w:tr>
      <w:tr w:rsidR="00CE4615" w:rsidRPr="006F4D85" w14:paraId="7A76BE25" w14:textId="77777777" w:rsidTr="00BE69E5">
        <w:trPr>
          <w:cantSplit/>
          <w:jc w:val="center"/>
          <w:ins w:id="315"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43999B0B" w14:textId="77777777" w:rsidR="00CE4615" w:rsidRPr="006F4D85" w:rsidRDefault="00CE4615" w:rsidP="00BE69E5">
            <w:pPr>
              <w:pStyle w:val="TAL"/>
              <w:rPr>
                <w:ins w:id="316"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76DDCC0F" w14:textId="77777777" w:rsidR="00CE4615" w:rsidRPr="006F4D85" w:rsidRDefault="00CE4615" w:rsidP="00BE69E5">
            <w:pPr>
              <w:pStyle w:val="TAL"/>
              <w:rPr>
                <w:ins w:id="317" w:author="Qiming Li" w:date="2021-01-14T18:42:00Z"/>
              </w:rPr>
            </w:pPr>
            <w:ins w:id="318"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5EA5E33" w14:textId="77777777" w:rsidR="00CE4615" w:rsidRPr="006F4D85" w:rsidRDefault="00CE4615" w:rsidP="00BE69E5">
            <w:pPr>
              <w:pStyle w:val="TAC"/>
              <w:rPr>
                <w:ins w:id="319"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B2CA304" w14:textId="77777777" w:rsidR="00CE4615" w:rsidRPr="006F4D85" w:rsidRDefault="00CE4615" w:rsidP="00BE69E5">
            <w:pPr>
              <w:pStyle w:val="TAC"/>
              <w:rPr>
                <w:ins w:id="320" w:author="Qiming Li" w:date="2021-01-14T18:42:00Z"/>
              </w:rPr>
            </w:pPr>
            <w:ins w:id="321" w:author="Qiming Li" w:date="2021-01-14T18:42:00Z">
              <w:r w:rsidRPr="006F4D85">
                <w:t>TDDConf.1.2</w:t>
              </w:r>
            </w:ins>
          </w:p>
        </w:tc>
      </w:tr>
      <w:tr w:rsidR="00CE4615" w:rsidRPr="006F4D85" w14:paraId="216842DA" w14:textId="77777777" w:rsidTr="00BE69E5">
        <w:trPr>
          <w:cantSplit/>
          <w:jc w:val="center"/>
          <w:ins w:id="322"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38698EA6" w14:textId="77777777" w:rsidR="00CE4615" w:rsidRPr="006F4D85" w:rsidRDefault="00CE4615" w:rsidP="00BE69E5">
            <w:pPr>
              <w:pStyle w:val="TAL"/>
              <w:rPr>
                <w:ins w:id="323" w:author="Qiming Li" w:date="2021-01-14T18:42:00Z"/>
              </w:rPr>
            </w:pPr>
            <w:ins w:id="324" w:author="Qiming Li" w:date="2021-01-14T18:42: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44923DDC" w14:textId="77777777" w:rsidR="00CE4615" w:rsidRPr="006F4D85" w:rsidRDefault="00CE4615" w:rsidP="00BE69E5">
            <w:pPr>
              <w:pStyle w:val="TAL"/>
              <w:rPr>
                <w:ins w:id="325" w:author="Qiming Li" w:date="2021-01-14T18:42:00Z"/>
              </w:rPr>
            </w:pPr>
            <w:ins w:id="326"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95C0CAB" w14:textId="77777777" w:rsidR="00CE4615" w:rsidRPr="006F4D85" w:rsidRDefault="00CE4615" w:rsidP="00BE69E5">
            <w:pPr>
              <w:pStyle w:val="TAC"/>
              <w:rPr>
                <w:ins w:id="327"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5EDD9B" w14:textId="77777777" w:rsidR="00CE4615" w:rsidRPr="006F4D85" w:rsidRDefault="00CE4615" w:rsidP="00BE69E5">
            <w:pPr>
              <w:pStyle w:val="TAC"/>
              <w:rPr>
                <w:ins w:id="328" w:author="Qiming Li" w:date="2021-01-14T18:42:00Z"/>
                <w:rFonts w:eastAsia="Malgun Gothic"/>
                <w:szCs w:val="18"/>
                <w:lang w:val="de-DE"/>
              </w:rPr>
            </w:pPr>
            <w:ins w:id="329" w:author="Qiming Li" w:date="2021-01-14T18:4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E4615" w:rsidRPr="006F4D85" w14:paraId="21005D07" w14:textId="77777777" w:rsidTr="00BE69E5">
        <w:trPr>
          <w:cantSplit/>
          <w:jc w:val="center"/>
          <w:ins w:id="330" w:author="Qiming Li" w:date="2021-01-14T18:42:00Z"/>
        </w:trPr>
        <w:tc>
          <w:tcPr>
            <w:tcW w:w="2123" w:type="dxa"/>
            <w:tcBorders>
              <w:top w:val="nil"/>
              <w:left w:val="single" w:sz="4" w:space="0" w:color="auto"/>
              <w:bottom w:val="nil"/>
              <w:right w:val="single" w:sz="4" w:space="0" w:color="auto"/>
            </w:tcBorders>
            <w:shd w:val="clear" w:color="auto" w:fill="auto"/>
            <w:hideMark/>
          </w:tcPr>
          <w:p w14:paraId="37D959DF" w14:textId="77777777" w:rsidR="00CE4615" w:rsidRPr="006F4D85" w:rsidRDefault="00CE4615" w:rsidP="00BE69E5">
            <w:pPr>
              <w:pStyle w:val="TAL"/>
              <w:rPr>
                <w:ins w:id="331"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8598E17" w14:textId="77777777" w:rsidR="00CE4615" w:rsidRPr="006F4D85" w:rsidRDefault="00CE4615" w:rsidP="00BE69E5">
            <w:pPr>
              <w:pStyle w:val="TAL"/>
              <w:rPr>
                <w:ins w:id="332" w:author="Qiming Li" w:date="2021-01-14T18:42:00Z"/>
              </w:rPr>
            </w:pPr>
            <w:ins w:id="333"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EACC62D" w14:textId="77777777" w:rsidR="00CE4615" w:rsidRPr="006F4D85" w:rsidRDefault="00CE4615" w:rsidP="00BE69E5">
            <w:pPr>
              <w:pStyle w:val="TAC"/>
              <w:rPr>
                <w:ins w:id="334"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53B5A35" w14:textId="77777777" w:rsidR="00CE4615" w:rsidRPr="006F4D85" w:rsidRDefault="00CE4615" w:rsidP="00BE69E5">
            <w:pPr>
              <w:pStyle w:val="TAC"/>
              <w:rPr>
                <w:ins w:id="335" w:author="Qiming Li" w:date="2021-01-14T18:42:00Z"/>
                <w:rFonts w:eastAsia="Malgun Gothic"/>
                <w:szCs w:val="18"/>
              </w:rPr>
            </w:pPr>
            <w:ins w:id="336" w:author="Qiming Li" w:date="2021-01-14T18:4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E4615" w:rsidRPr="006F4D85" w14:paraId="5A058844" w14:textId="77777777" w:rsidTr="00BE69E5">
        <w:trPr>
          <w:cantSplit/>
          <w:jc w:val="center"/>
          <w:ins w:id="337"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25FD8ABE" w14:textId="77777777" w:rsidR="00CE4615" w:rsidRPr="006F4D85" w:rsidRDefault="00CE4615" w:rsidP="00BE69E5">
            <w:pPr>
              <w:pStyle w:val="TAL"/>
              <w:rPr>
                <w:ins w:id="338"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0AC07384" w14:textId="77777777" w:rsidR="00CE4615" w:rsidRPr="006F4D85" w:rsidRDefault="00CE4615" w:rsidP="00BE69E5">
            <w:pPr>
              <w:pStyle w:val="TAL"/>
              <w:rPr>
                <w:ins w:id="339" w:author="Qiming Li" w:date="2021-01-14T18:42:00Z"/>
              </w:rPr>
            </w:pPr>
            <w:ins w:id="340"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1C564A" w14:textId="77777777" w:rsidR="00CE4615" w:rsidRPr="006F4D85" w:rsidRDefault="00CE4615" w:rsidP="00BE69E5">
            <w:pPr>
              <w:pStyle w:val="TAC"/>
              <w:rPr>
                <w:ins w:id="341"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E27055D" w14:textId="77777777" w:rsidR="00CE4615" w:rsidRPr="006F4D85" w:rsidRDefault="00CE4615" w:rsidP="00BE69E5">
            <w:pPr>
              <w:pStyle w:val="TAC"/>
              <w:rPr>
                <w:ins w:id="342" w:author="Qiming Li" w:date="2021-01-14T18:42:00Z"/>
                <w:rFonts w:eastAsia="Malgun Gothic"/>
                <w:szCs w:val="18"/>
              </w:rPr>
            </w:pPr>
            <w:ins w:id="343" w:author="Qiming Li" w:date="2021-01-14T18:4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CE4615" w:rsidRPr="006F4D85" w14:paraId="40FB930D" w14:textId="77777777" w:rsidTr="00BE69E5">
        <w:trPr>
          <w:cantSplit/>
          <w:jc w:val="center"/>
          <w:ins w:id="344"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21497D7C" w14:textId="77777777" w:rsidR="00CE4615" w:rsidRPr="006F4D85" w:rsidRDefault="00CE4615" w:rsidP="00BE69E5">
            <w:pPr>
              <w:pStyle w:val="TAL"/>
              <w:rPr>
                <w:ins w:id="345" w:author="Qiming Li" w:date="2021-01-14T18:42:00Z"/>
              </w:rPr>
            </w:pPr>
            <w:ins w:id="346" w:author="Qiming Li" w:date="2021-01-14T18:42: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1B5FBD4A" w14:textId="77777777" w:rsidR="00CE4615" w:rsidRPr="006F4D85" w:rsidRDefault="00CE4615" w:rsidP="00BE69E5">
            <w:pPr>
              <w:pStyle w:val="TAC"/>
              <w:rPr>
                <w:ins w:id="347" w:author="Qiming Li" w:date="2021-01-14T18:42:00Z"/>
              </w:rPr>
            </w:pPr>
          </w:p>
        </w:tc>
        <w:tc>
          <w:tcPr>
            <w:tcW w:w="1985" w:type="dxa"/>
            <w:tcBorders>
              <w:top w:val="single" w:sz="4" w:space="0" w:color="auto"/>
              <w:left w:val="single" w:sz="4" w:space="0" w:color="auto"/>
              <w:bottom w:val="single" w:sz="4" w:space="0" w:color="auto"/>
              <w:right w:val="single" w:sz="4" w:space="0" w:color="auto"/>
            </w:tcBorders>
            <w:hideMark/>
          </w:tcPr>
          <w:p w14:paraId="42ED7F0C" w14:textId="77777777" w:rsidR="00CE4615" w:rsidRPr="006F4D85" w:rsidRDefault="00CE4615" w:rsidP="00BE69E5">
            <w:pPr>
              <w:pStyle w:val="TAC"/>
              <w:rPr>
                <w:ins w:id="348" w:author="Qiming Li" w:date="2021-01-14T18:42:00Z"/>
              </w:rPr>
            </w:pPr>
            <w:ins w:id="349" w:author="Qiming Li" w:date="2021-01-14T18:42: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2C2FCDEC" w14:textId="77777777" w:rsidR="00CE4615" w:rsidRPr="006F4D85" w:rsidRDefault="00CE4615" w:rsidP="00BE69E5">
            <w:pPr>
              <w:pStyle w:val="TAC"/>
              <w:rPr>
                <w:ins w:id="350" w:author="Qiming Li" w:date="2021-01-14T18:42:00Z"/>
                <w:rFonts w:cs="v4.2.0"/>
                <w:lang w:eastAsia="zh-CN"/>
              </w:rPr>
            </w:pPr>
            <w:ins w:id="351" w:author="Qiming Li" w:date="2021-01-14T18:42:00Z">
              <w:r w:rsidRPr="006F4D85">
                <w:rPr>
                  <w:rFonts w:cs="v4.2.0"/>
                  <w:lang w:eastAsia="zh-CN"/>
                </w:rPr>
                <w:t>0</w:t>
              </w:r>
            </w:ins>
          </w:p>
        </w:tc>
      </w:tr>
      <w:tr w:rsidR="00CE4615" w:rsidRPr="006F4D85" w14:paraId="764DF9BE" w14:textId="77777777" w:rsidTr="00BE69E5">
        <w:trPr>
          <w:cantSplit/>
          <w:jc w:val="center"/>
          <w:ins w:id="352"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0E453C08" w14:textId="77777777" w:rsidR="00CE4615" w:rsidRPr="006F4D85" w:rsidRDefault="00CE4615" w:rsidP="00BE69E5">
            <w:pPr>
              <w:pStyle w:val="TAL"/>
              <w:rPr>
                <w:ins w:id="353" w:author="Qiming Li" w:date="2021-01-14T18:42:00Z"/>
              </w:rPr>
            </w:pPr>
            <w:ins w:id="354" w:author="Qiming Li" w:date="2021-01-14T18:42: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111CBE60" w14:textId="77777777" w:rsidR="00CE4615" w:rsidRPr="006F4D85" w:rsidRDefault="00CE4615" w:rsidP="00BE69E5">
            <w:pPr>
              <w:pStyle w:val="TAL"/>
              <w:rPr>
                <w:ins w:id="355" w:author="Qiming Li" w:date="2021-01-14T18:42:00Z"/>
              </w:rPr>
            </w:pPr>
            <w:ins w:id="356"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6C01696" w14:textId="77777777" w:rsidR="00CE4615" w:rsidRPr="006F4D85" w:rsidRDefault="00CE4615" w:rsidP="00BE69E5">
            <w:pPr>
              <w:pStyle w:val="TAC"/>
              <w:rPr>
                <w:ins w:id="357" w:author="Qiming Li" w:date="2021-01-14T18:42:00Z"/>
              </w:rPr>
            </w:pPr>
          </w:p>
        </w:tc>
        <w:tc>
          <w:tcPr>
            <w:tcW w:w="1985" w:type="dxa"/>
            <w:tcBorders>
              <w:top w:val="single" w:sz="4" w:space="0" w:color="auto"/>
              <w:left w:val="single" w:sz="4" w:space="0" w:color="auto"/>
              <w:bottom w:val="nil"/>
              <w:right w:val="single" w:sz="4" w:space="0" w:color="auto"/>
            </w:tcBorders>
            <w:shd w:val="clear" w:color="auto" w:fill="auto"/>
            <w:hideMark/>
          </w:tcPr>
          <w:p w14:paraId="622F2453" w14:textId="77777777" w:rsidR="00CE4615" w:rsidRPr="006F4D85" w:rsidRDefault="00CE4615" w:rsidP="00BE69E5">
            <w:pPr>
              <w:pStyle w:val="TAC"/>
              <w:rPr>
                <w:ins w:id="358" w:author="Qiming Li" w:date="2021-01-14T18:42:00Z"/>
                <w:rFonts w:cs="v4.2.0"/>
                <w:lang w:eastAsia="zh-CN"/>
              </w:rPr>
            </w:pPr>
            <w:ins w:id="359" w:author="Qiming Li" w:date="2021-01-14T18:42: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459167F5" w14:textId="77777777" w:rsidR="00CE4615" w:rsidRPr="006F4D85" w:rsidRDefault="00CE4615" w:rsidP="00BE69E5">
            <w:pPr>
              <w:pStyle w:val="TAC"/>
              <w:rPr>
                <w:ins w:id="360" w:author="Qiming Li" w:date="2021-01-14T18:42:00Z"/>
                <w:rFonts w:cs="v4.2.0"/>
                <w:lang w:eastAsia="zh-CN"/>
              </w:rPr>
            </w:pPr>
            <w:ins w:id="361" w:author="Qiming Li" w:date="2021-01-14T18:42:00Z">
              <w:r w:rsidRPr="006F4D85">
                <w:rPr>
                  <w:rFonts w:cs="v4.2.0"/>
                  <w:lang w:eastAsia="zh-CN"/>
                </w:rPr>
                <w:t>DLBWP.0.2</w:t>
              </w:r>
            </w:ins>
          </w:p>
        </w:tc>
      </w:tr>
      <w:tr w:rsidR="00CE4615" w:rsidRPr="006F4D85" w14:paraId="2444CAC1" w14:textId="77777777" w:rsidTr="00BE69E5">
        <w:trPr>
          <w:cantSplit/>
          <w:jc w:val="center"/>
          <w:ins w:id="362" w:author="Qiming Li" w:date="2021-01-14T18:42:00Z"/>
        </w:trPr>
        <w:tc>
          <w:tcPr>
            <w:tcW w:w="2123" w:type="dxa"/>
            <w:tcBorders>
              <w:top w:val="nil"/>
              <w:left w:val="single" w:sz="4" w:space="0" w:color="auto"/>
              <w:bottom w:val="nil"/>
              <w:right w:val="single" w:sz="4" w:space="0" w:color="auto"/>
            </w:tcBorders>
            <w:shd w:val="clear" w:color="auto" w:fill="auto"/>
            <w:hideMark/>
          </w:tcPr>
          <w:p w14:paraId="2872E2C3" w14:textId="77777777" w:rsidR="00CE4615" w:rsidRPr="006F4D85" w:rsidRDefault="00CE4615" w:rsidP="00BE69E5">
            <w:pPr>
              <w:pStyle w:val="TAL"/>
              <w:rPr>
                <w:ins w:id="363" w:author="Qiming Li" w:date="2021-01-14T18:42:00Z"/>
              </w:rPr>
            </w:pPr>
            <w:ins w:id="364" w:author="Qiming Li" w:date="2021-01-14T18:4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A722CAD" w14:textId="77777777" w:rsidR="00CE4615" w:rsidRPr="006F4D85" w:rsidRDefault="00CE4615" w:rsidP="00BE69E5">
            <w:pPr>
              <w:pStyle w:val="TAL"/>
              <w:rPr>
                <w:ins w:id="365" w:author="Qiming Li" w:date="2021-01-14T18:42:00Z"/>
              </w:rPr>
            </w:pPr>
            <w:ins w:id="366"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6928E0E1" w14:textId="77777777" w:rsidR="00CE4615" w:rsidRPr="006F4D85" w:rsidRDefault="00CE4615" w:rsidP="00BE69E5">
            <w:pPr>
              <w:pStyle w:val="TAC"/>
              <w:rPr>
                <w:ins w:id="367"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6048177D" w14:textId="77777777" w:rsidR="00CE4615" w:rsidRPr="006F4D85" w:rsidRDefault="00CE4615" w:rsidP="00BE69E5">
            <w:pPr>
              <w:pStyle w:val="TAC"/>
              <w:rPr>
                <w:ins w:id="368"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8BA0B00" w14:textId="77777777" w:rsidR="00CE4615" w:rsidRPr="006F4D85" w:rsidRDefault="00CE4615" w:rsidP="00BE69E5">
            <w:pPr>
              <w:pStyle w:val="TAC"/>
              <w:rPr>
                <w:ins w:id="369" w:author="Qiming Li" w:date="2021-01-14T18:42:00Z"/>
                <w:rFonts w:cs="v4.2.0"/>
                <w:lang w:eastAsia="zh-CN"/>
              </w:rPr>
            </w:pPr>
          </w:p>
        </w:tc>
      </w:tr>
      <w:tr w:rsidR="00CE4615" w:rsidRPr="006F4D85" w14:paraId="427D1868" w14:textId="77777777" w:rsidTr="00BE69E5">
        <w:trPr>
          <w:cantSplit/>
          <w:jc w:val="center"/>
          <w:ins w:id="370"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7E231A16" w14:textId="77777777" w:rsidR="00CE4615" w:rsidRPr="006F4D85" w:rsidRDefault="00CE4615" w:rsidP="00BE69E5">
            <w:pPr>
              <w:pStyle w:val="TAL"/>
              <w:rPr>
                <w:ins w:id="371"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3ACC53D" w14:textId="77777777" w:rsidR="00CE4615" w:rsidRPr="006F4D85" w:rsidRDefault="00CE4615" w:rsidP="00BE69E5">
            <w:pPr>
              <w:pStyle w:val="TAL"/>
              <w:rPr>
                <w:ins w:id="372" w:author="Qiming Li" w:date="2021-01-14T18:42:00Z"/>
              </w:rPr>
            </w:pPr>
            <w:ins w:id="373"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61789C1" w14:textId="77777777" w:rsidR="00CE4615" w:rsidRPr="006F4D85" w:rsidRDefault="00CE4615" w:rsidP="00BE69E5">
            <w:pPr>
              <w:pStyle w:val="TAC"/>
              <w:rPr>
                <w:ins w:id="374" w:author="Qiming Li" w:date="2021-01-14T18:42:00Z"/>
              </w:rPr>
            </w:pPr>
          </w:p>
        </w:tc>
        <w:tc>
          <w:tcPr>
            <w:tcW w:w="1985" w:type="dxa"/>
            <w:tcBorders>
              <w:top w:val="nil"/>
              <w:left w:val="single" w:sz="4" w:space="0" w:color="auto"/>
              <w:bottom w:val="single" w:sz="4" w:space="0" w:color="auto"/>
              <w:right w:val="single" w:sz="4" w:space="0" w:color="auto"/>
            </w:tcBorders>
            <w:shd w:val="clear" w:color="auto" w:fill="auto"/>
            <w:hideMark/>
          </w:tcPr>
          <w:p w14:paraId="400C8DBA" w14:textId="77777777" w:rsidR="00CE4615" w:rsidRPr="006F4D85" w:rsidRDefault="00CE4615" w:rsidP="00BE69E5">
            <w:pPr>
              <w:pStyle w:val="TAC"/>
              <w:rPr>
                <w:ins w:id="375" w:author="Qiming Li" w:date="2021-01-14T18:42: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CA5DF87" w14:textId="77777777" w:rsidR="00CE4615" w:rsidRPr="006F4D85" w:rsidRDefault="00CE4615" w:rsidP="00BE69E5">
            <w:pPr>
              <w:pStyle w:val="TAC"/>
              <w:rPr>
                <w:ins w:id="376" w:author="Qiming Li" w:date="2021-01-14T18:42:00Z"/>
                <w:rFonts w:cs="v4.2.0"/>
                <w:lang w:eastAsia="zh-CN"/>
              </w:rPr>
            </w:pPr>
          </w:p>
        </w:tc>
      </w:tr>
      <w:tr w:rsidR="00CE4615" w:rsidRPr="006F4D85" w14:paraId="2B6D3E66" w14:textId="77777777" w:rsidTr="00BE69E5">
        <w:trPr>
          <w:cantSplit/>
          <w:jc w:val="center"/>
          <w:ins w:id="377"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541E29DE" w14:textId="77777777" w:rsidR="00CE4615" w:rsidRPr="006F4D85" w:rsidRDefault="00CE4615" w:rsidP="00BE69E5">
            <w:pPr>
              <w:pStyle w:val="TAL"/>
              <w:rPr>
                <w:ins w:id="378" w:author="Qiming Li" w:date="2021-01-14T18:42:00Z"/>
              </w:rPr>
            </w:pPr>
            <w:ins w:id="379" w:author="Qiming Li" w:date="2021-01-14T18:42: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4390C8E" w14:textId="77777777" w:rsidR="00CE4615" w:rsidRPr="006F4D85" w:rsidRDefault="00CE4615" w:rsidP="00BE69E5">
            <w:pPr>
              <w:pStyle w:val="TAL"/>
              <w:rPr>
                <w:ins w:id="380" w:author="Qiming Li" w:date="2021-01-14T18:42:00Z"/>
              </w:rPr>
            </w:pPr>
            <w:ins w:id="381"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BA3746F" w14:textId="77777777" w:rsidR="00CE4615" w:rsidRPr="006F4D85" w:rsidRDefault="00CE4615" w:rsidP="00BE69E5">
            <w:pPr>
              <w:pStyle w:val="TAC"/>
              <w:rPr>
                <w:ins w:id="382" w:author="Qiming Li" w:date="2021-01-14T18:42:00Z"/>
              </w:rPr>
            </w:pPr>
          </w:p>
        </w:tc>
        <w:tc>
          <w:tcPr>
            <w:tcW w:w="1985" w:type="dxa"/>
            <w:tcBorders>
              <w:top w:val="single" w:sz="4" w:space="0" w:color="auto"/>
              <w:left w:val="single" w:sz="4" w:space="0" w:color="auto"/>
              <w:bottom w:val="nil"/>
              <w:right w:val="single" w:sz="4" w:space="0" w:color="auto"/>
            </w:tcBorders>
            <w:shd w:val="clear" w:color="auto" w:fill="auto"/>
            <w:hideMark/>
          </w:tcPr>
          <w:p w14:paraId="08B69FCB" w14:textId="77777777" w:rsidR="00CE4615" w:rsidRPr="006F4D85" w:rsidRDefault="00CE4615" w:rsidP="00BE69E5">
            <w:pPr>
              <w:pStyle w:val="TAC"/>
              <w:rPr>
                <w:ins w:id="383" w:author="Qiming Li" w:date="2021-01-14T18:42:00Z"/>
                <w:rFonts w:cs="v4.2.0"/>
                <w:lang w:eastAsia="zh-CN"/>
              </w:rPr>
            </w:pPr>
            <w:ins w:id="384" w:author="Qiming Li" w:date="2021-01-14T18:42: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611CDD93" w14:textId="77777777" w:rsidR="00CE4615" w:rsidRPr="006F4D85" w:rsidRDefault="00CE4615" w:rsidP="00BE69E5">
            <w:pPr>
              <w:pStyle w:val="TAC"/>
              <w:rPr>
                <w:ins w:id="385" w:author="Qiming Li" w:date="2021-01-14T18:42:00Z"/>
                <w:rFonts w:cs="v4.2.0"/>
                <w:lang w:eastAsia="zh-CN"/>
              </w:rPr>
            </w:pPr>
            <w:ins w:id="386" w:author="Qiming Li" w:date="2021-01-14T18:42:00Z">
              <w:r w:rsidRPr="006F4D85">
                <w:rPr>
                  <w:rFonts w:cs="v4.2.0"/>
                  <w:lang w:eastAsia="zh-CN"/>
                </w:rPr>
                <w:t>DLBWP.0.2</w:t>
              </w:r>
            </w:ins>
          </w:p>
        </w:tc>
      </w:tr>
      <w:tr w:rsidR="00CE4615" w:rsidRPr="006F4D85" w14:paraId="4AD271D9" w14:textId="77777777" w:rsidTr="00BE69E5">
        <w:trPr>
          <w:cantSplit/>
          <w:jc w:val="center"/>
          <w:ins w:id="387" w:author="Qiming Li" w:date="2021-01-14T18:42:00Z"/>
        </w:trPr>
        <w:tc>
          <w:tcPr>
            <w:tcW w:w="2123" w:type="dxa"/>
            <w:tcBorders>
              <w:top w:val="nil"/>
              <w:left w:val="single" w:sz="4" w:space="0" w:color="auto"/>
              <w:bottom w:val="nil"/>
              <w:right w:val="single" w:sz="4" w:space="0" w:color="auto"/>
            </w:tcBorders>
            <w:shd w:val="clear" w:color="auto" w:fill="auto"/>
            <w:hideMark/>
          </w:tcPr>
          <w:p w14:paraId="18FF9B69" w14:textId="77777777" w:rsidR="00CE4615" w:rsidRPr="006F4D85" w:rsidRDefault="00CE4615" w:rsidP="00BE69E5">
            <w:pPr>
              <w:pStyle w:val="TAL"/>
              <w:rPr>
                <w:ins w:id="388" w:author="Qiming Li" w:date="2021-01-14T18:42:00Z"/>
              </w:rPr>
            </w:pPr>
            <w:ins w:id="389" w:author="Qiming Li" w:date="2021-01-14T18:4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0F9C225" w14:textId="77777777" w:rsidR="00CE4615" w:rsidRPr="006F4D85" w:rsidRDefault="00CE4615" w:rsidP="00BE69E5">
            <w:pPr>
              <w:pStyle w:val="TAL"/>
              <w:rPr>
                <w:ins w:id="390" w:author="Qiming Li" w:date="2021-01-14T18:42:00Z"/>
              </w:rPr>
            </w:pPr>
            <w:ins w:id="391"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899C55B" w14:textId="77777777" w:rsidR="00CE4615" w:rsidRPr="006F4D85" w:rsidRDefault="00CE4615" w:rsidP="00BE69E5">
            <w:pPr>
              <w:pStyle w:val="TAC"/>
              <w:rPr>
                <w:ins w:id="392"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2E350B94" w14:textId="77777777" w:rsidR="00CE4615" w:rsidRPr="006F4D85" w:rsidRDefault="00CE4615" w:rsidP="00BE69E5">
            <w:pPr>
              <w:pStyle w:val="TAC"/>
              <w:rPr>
                <w:ins w:id="393"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409E63C" w14:textId="77777777" w:rsidR="00CE4615" w:rsidRPr="006F4D85" w:rsidRDefault="00CE4615" w:rsidP="00BE69E5">
            <w:pPr>
              <w:pStyle w:val="TAC"/>
              <w:rPr>
                <w:ins w:id="394" w:author="Qiming Li" w:date="2021-01-14T18:42:00Z"/>
                <w:rFonts w:cs="v4.2.0"/>
                <w:lang w:eastAsia="zh-CN"/>
              </w:rPr>
            </w:pPr>
          </w:p>
        </w:tc>
      </w:tr>
      <w:tr w:rsidR="00CE4615" w:rsidRPr="006F4D85" w14:paraId="7CD8BE56" w14:textId="77777777" w:rsidTr="00BE69E5">
        <w:trPr>
          <w:cantSplit/>
          <w:jc w:val="center"/>
          <w:ins w:id="395"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06667ACF" w14:textId="77777777" w:rsidR="00CE4615" w:rsidRPr="006F4D85" w:rsidRDefault="00CE4615" w:rsidP="00BE69E5">
            <w:pPr>
              <w:pStyle w:val="TAL"/>
              <w:rPr>
                <w:ins w:id="396"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4821D09" w14:textId="77777777" w:rsidR="00CE4615" w:rsidRPr="006F4D85" w:rsidRDefault="00CE4615" w:rsidP="00BE69E5">
            <w:pPr>
              <w:pStyle w:val="TAL"/>
              <w:rPr>
                <w:ins w:id="397" w:author="Qiming Li" w:date="2021-01-14T18:42:00Z"/>
              </w:rPr>
            </w:pPr>
            <w:ins w:id="398"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EA0A0D6" w14:textId="77777777" w:rsidR="00CE4615" w:rsidRPr="006F4D85" w:rsidRDefault="00CE4615" w:rsidP="00BE69E5">
            <w:pPr>
              <w:pStyle w:val="TAC"/>
              <w:rPr>
                <w:ins w:id="399" w:author="Qiming Li" w:date="2021-01-14T18:42:00Z"/>
              </w:rPr>
            </w:pPr>
          </w:p>
        </w:tc>
        <w:tc>
          <w:tcPr>
            <w:tcW w:w="1985" w:type="dxa"/>
            <w:tcBorders>
              <w:top w:val="nil"/>
              <w:left w:val="single" w:sz="4" w:space="0" w:color="auto"/>
              <w:bottom w:val="single" w:sz="4" w:space="0" w:color="auto"/>
              <w:right w:val="single" w:sz="4" w:space="0" w:color="auto"/>
            </w:tcBorders>
            <w:shd w:val="clear" w:color="auto" w:fill="auto"/>
            <w:hideMark/>
          </w:tcPr>
          <w:p w14:paraId="6346FEEB" w14:textId="77777777" w:rsidR="00CE4615" w:rsidRPr="006F4D85" w:rsidRDefault="00CE4615" w:rsidP="00BE69E5">
            <w:pPr>
              <w:pStyle w:val="TAC"/>
              <w:rPr>
                <w:ins w:id="400" w:author="Qiming Li" w:date="2021-01-14T18:42: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5AE5AA8" w14:textId="77777777" w:rsidR="00CE4615" w:rsidRPr="006F4D85" w:rsidRDefault="00CE4615" w:rsidP="00BE69E5">
            <w:pPr>
              <w:pStyle w:val="TAC"/>
              <w:rPr>
                <w:ins w:id="401" w:author="Qiming Li" w:date="2021-01-14T18:42:00Z"/>
                <w:rFonts w:cs="v4.2.0"/>
                <w:lang w:eastAsia="zh-CN"/>
              </w:rPr>
            </w:pPr>
          </w:p>
        </w:tc>
      </w:tr>
      <w:tr w:rsidR="00CE4615" w:rsidRPr="006F4D85" w14:paraId="5298E8AB" w14:textId="77777777" w:rsidTr="00BE69E5">
        <w:trPr>
          <w:cantSplit/>
          <w:jc w:val="center"/>
          <w:ins w:id="402"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220AEB3F" w14:textId="77777777" w:rsidR="00CE4615" w:rsidRPr="006F4D85" w:rsidRDefault="00CE4615" w:rsidP="00BE69E5">
            <w:pPr>
              <w:pStyle w:val="TAL"/>
              <w:rPr>
                <w:ins w:id="403" w:author="Qiming Li" w:date="2021-01-14T18:42:00Z"/>
              </w:rPr>
            </w:pPr>
            <w:ins w:id="404" w:author="Qiming Li" w:date="2021-01-14T18:42: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17EF890F" w14:textId="77777777" w:rsidR="00CE4615" w:rsidRPr="006F4D85" w:rsidRDefault="00CE4615" w:rsidP="00BE69E5">
            <w:pPr>
              <w:pStyle w:val="TAL"/>
              <w:rPr>
                <w:ins w:id="405" w:author="Qiming Li" w:date="2021-01-14T18:42:00Z"/>
              </w:rPr>
            </w:pPr>
            <w:ins w:id="406"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B69CEA0" w14:textId="77777777" w:rsidR="00CE4615" w:rsidRPr="006F4D85" w:rsidRDefault="00CE4615" w:rsidP="00BE69E5">
            <w:pPr>
              <w:pStyle w:val="TAC"/>
              <w:rPr>
                <w:ins w:id="407" w:author="Qiming Li" w:date="2021-01-14T18:42:00Z"/>
              </w:rPr>
            </w:pPr>
          </w:p>
        </w:tc>
        <w:tc>
          <w:tcPr>
            <w:tcW w:w="1985" w:type="dxa"/>
            <w:tcBorders>
              <w:top w:val="single" w:sz="4" w:space="0" w:color="auto"/>
              <w:left w:val="single" w:sz="4" w:space="0" w:color="auto"/>
              <w:bottom w:val="nil"/>
              <w:right w:val="single" w:sz="4" w:space="0" w:color="auto"/>
            </w:tcBorders>
            <w:shd w:val="clear" w:color="auto" w:fill="auto"/>
            <w:hideMark/>
          </w:tcPr>
          <w:p w14:paraId="0528C996" w14:textId="77777777" w:rsidR="00CE4615" w:rsidRPr="006F4D85" w:rsidRDefault="00CE4615" w:rsidP="00BE69E5">
            <w:pPr>
              <w:pStyle w:val="TAC"/>
              <w:rPr>
                <w:ins w:id="408" w:author="Qiming Li" w:date="2021-01-14T18:42:00Z"/>
                <w:rFonts w:cs="v4.2.0"/>
                <w:lang w:eastAsia="zh-CN"/>
              </w:rPr>
            </w:pPr>
            <w:ins w:id="409" w:author="Qiming Li" w:date="2021-01-14T18:42: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08CA43D5" w14:textId="77777777" w:rsidR="00CE4615" w:rsidRPr="006F4D85" w:rsidRDefault="00CE4615" w:rsidP="00BE69E5">
            <w:pPr>
              <w:pStyle w:val="TAC"/>
              <w:rPr>
                <w:ins w:id="410" w:author="Qiming Li" w:date="2021-01-14T18:42:00Z"/>
                <w:rFonts w:cs="v4.2.0"/>
                <w:lang w:eastAsia="zh-CN"/>
              </w:rPr>
            </w:pPr>
            <w:ins w:id="411" w:author="Qiming Li" w:date="2021-01-14T18:42:00Z">
              <w:r w:rsidRPr="006F4D85">
                <w:rPr>
                  <w:rFonts w:cs="v4.2.0"/>
                  <w:lang w:eastAsia="zh-CN"/>
                </w:rPr>
                <w:t>NA</w:t>
              </w:r>
            </w:ins>
          </w:p>
        </w:tc>
      </w:tr>
      <w:tr w:rsidR="00CE4615" w:rsidRPr="006F4D85" w14:paraId="287A57BF" w14:textId="77777777" w:rsidTr="00BE69E5">
        <w:trPr>
          <w:cantSplit/>
          <w:jc w:val="center"/>
          <w:ins w:id="412" w:author="Qiming Li" w:date="2021-01-14T18:42:00Z"/>
        </w:trPr>
        <w:tc>
          <w:tcPr>
            <w:tcW w:w="2123" w:type="dxa"/>
            <w:tcBorders>
              <w:top w:val="nil"/>
              <w:left w:val="single" w:sz="4" w:space="0" w:color="auto"/>
              <w:bottom w:val="nil"/>
              <w:right w:val="single" w:sz="4" w:space="0" w:color="auto"/>
            </w:tcBorders>
            <w:shd w:val="clear" w:color="auto" w:fill="auto"/>
            <w:hideMark/>
          </w:tcPr>
          <w:p w14:paraId="4F22BAFE" w14:textId="77777777" w:rsidR="00CE4615" w:rsidRPr="006F4D85" w:rsidRDefault="00CE4615" w:rsidP="00BE69E5">
            <w:pPr>
              <w:pStyle w:val="TAL"/>
              <w:rPr>
                <w:ins w:id="413" w:author="Qiming Li" w:date="2021-01-14T18:42:00Z"/>
              </w:rPr>
            </w:pPr>
            <w:ins w:id="414" w:author="Qiming Li" w:date="2021-01-14T18:4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26C7812" w14:textId="77777777" w:rsidR="00CE4615" w:rsidRPr="006F4D85" w:rsidRDefault="00CE4615" w:rsidP="00BE69E5">
            <w:pPr>
              <w:pStyle w:val="TAL"/>
              <w:rPr>
                <w:ins w:id="415" w:author="Qiming Li" w:date="2021-01-14T18:42:00Z"/>
              </w:rPr>
            </w:pPr>
            <w:ins w:id="416"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646FD32" w14:textId="77777777" w:rsidR="00CE4615" w:rsidRPr="006F4D85" w:rsidRDefault="00CE4615" w:rsidP="00BE69E5">
            <w:pPr>
              <w:pStyle w:val="TAC"/>
              <w:rPr>
                <w:ins w:id="417"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3C6C128D" w14:textId="77777777" w:rsidR="00CE4615" w:rsidRPr="006F4D85" w:rsidRDefault="00CE4615" w:rsidP="00BE69E5">
            <w:pPr>
              <w:pStyle w:val="TAC"/>
              <w:rPr>
                <w:ins w:id="418"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9107C39" w14:textId="77777777" w:rsidR="00CE4615" w:rsidRPr="006F4D85" w:rsidRDefault="00CE4615" w:rsidP="00BE69E5">
            <w:pPr>
              <w:pStyle w:val="TAC"/>
              <w:rPr>
                <w:ins w:id="419" w:author="Qiming Li" w:date="2021-01-14T18:42:00Z"/>
                <w:rFonts w:cs="v4.2.0"/>
                <w:lang w:eastAsia="zh-CN"/>
              </w:rPr>
            </w:pPr>
          </w:p>
        </w:tc>
      </w:tr>
      <w:tr w:rsidR="00CE4615" w:rsidRPr="006F4D85" w14:paraId="06B9F334" w14:textId="77777777" w:rsidTr="00BE69E5">
        <w:trPr>
          <w:cantSplit/>
          <w:jc w:val="center"/>
          <w:ins w:id="420"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78850756" w14:textId="77777777" w:rsidR="00CE4615" w:rsidRPr="006F4D85" w:rsidRDefault="00CE4615" w:rsidP="00BE69E5">
            <w:pPr>
              <w:pStyle w:val="TAL"/>
              <w:rPr>
                <w:ins w:id="421"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2775CFD" w14:textId="77777777" w:rsidR="00CE4615" w:rsidRPr="006F4D85" w:rsidRDefault="00CE4615" w:rsidP="00BE69E5">
            <w:pPr>
              <w:pStyle w:val="TAL"/>
              <w:rPr>
                <w:ins w:id="422" w:author="Qiming Li" w:date="2021-01-14T18:42:00Z"/>
              </w:rPr>
            </w:pPr>
            <w:ins w:id="423"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8371B5E" w14:textId="77777777" w:rsidR="00CE4615" w:rsidRPr="006F4D85" w:rsidRDefault="00CE4615" w:rsidP="00BE69E5">
            <w:pPr>
              <w:pStyle w:val="TAC"/>
              <w:rPr>
                <w:ins w:id="424" w:author="Qiming Li" w:date="2021-01-14T18:42:00Z"/>
              </w:rPr>
            </w:pPr>
          </w:p>
        </w:tc>
        <w:tc>
          <w:tcPr>
            <w:tcW w:w="1985" w:type="dxa"/>
            <w:tcBorders>
              <w:top w:val="nil"/>
              <w:left w:val="single" w:sz="4" w:space="0" w:color="auto"/>
              <w:bottom w:val="single" w:sz="4" w:space="0" w:color="auto"/>
              <w:right w:val="single" w:sz="4" w:space="0" w:color="auto"/>
            </w:tcBorders>
            <w:shd w:val="clear" w:color="auto" w:fill="auto"/>
            <w:hideMark/>
          </w:tcPr>
          <w:p w14:paraId="5521CD99" w14:textId="77777777" w:rsidR="00CE4615" w:rsidRPr="006F4D85" w:rsidRDefault="00CE4615" w:rsidP="00BE69E5">
            <w:pPr>
              <w:pStyle w:val="TAC"/>
              <w:rPr>
                <w:ins w:id="425" w:author="Qiming Li" w:date="2021-01-14T18:42: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CD9485E" w14:textId="77777777" w:rsidR="00CE4615" w:rsidRPr="006F4D85" w:rsidRDefault="00CE4615" w:rsidP="00BE69E5">
            <w:pPr>
              <w:pStyle w:val="TAC"/>
              <w:rPr>
                <w:ins w:id="426" w:author="Qiming Li" w:date="2021-01-14T18:42:00Z"/>
                <w:rFonts w:cs="v4.2.0"/>
                <w:lang w:eastAsia="zh-CN"/>
              </w:rPr>
            </w:pPr>
          </w:p>
        </w:tc>
      </w:tr>
      <w:tr w:rsidR="00CE4615" w:rsidRPr="006F4D85" w14:paraId="09216431" w14:textId="77777777" w:rsidTr="00BE69E5">
        <w:trPr>
          <w:cantSplit/>
          <w:jc w:val="center"/>
          <w:ins w:id="427"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26B3B615" w14:textId="77777777" w:rsidR="00CE4615" w:rsidRPr="006F4D85" w:rsidRDefault="00CE4615" w:rsidP="00BE69E5">
            <w:pPr>
              <w:pStyle w:val="TAL"/>
              <w:rPr>
                <w:ins w:id="428" w:author="Qiming Li" w:date="2021-01-14T18:42:00Z"/>
              </w:rPr>
            </w:pPr>
            <w:ins w:id="429" w:author="Qiming Li" w:date="2021-01-14T18:42: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575D1334" w14:textId="77777777" w:rsidR="00CE4615" w:rsidRPr="006F4D85" w:rsidRDefault="00CE4615" w:rsidP="00BE69E5">
            <w:pPr>
              <w:pStyle w:val="TAL"/>
              <w:rPr>
                <w:ins w:id="430" w:author="Qiming Li" w:date="2021-01-14T18:42:00Z"/>
              </w:rPr>
            </w:pPr>
            <w:ins w:id="431"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8B687FC" w14:textId="77777777" w:rsidR="00CE4615" w:rsidRPr="006F4D85" w:rsidRDefault="00CE4615" w:rsidP="00BE69E5">
            <w:pPr>
              <w:pStyle w:val="TAC"/>
              <w:rPr>
                <w:ins w:id="432" w:author="Qiming Li" w:date="2021-01-14T18:42:00Z"/>
              </w:rPr>
            </w:pPr>
          </w:p>
        </w:tc>
        <w:tc>
          <w:tcPr>
            <w:tcW w:w="1985" w:type="dxa"/>
            <w:tcBorders>
              <w:top w:val="single" w:sz="4" w:space="0" w:color="auto"/>
              <w:left w:val="single" w:sz="4" w:space="0" w:color="auto"/>
              <w:bottom w:val="nil"/>
              <w:right w:val="single" w:sz="4" w:space="0" w:color="auto"/>
            </w:tcBorders>
            <w:shd w:val="clear" w:color="auto" w:fill="auto"/>
            <w:hideMark/>
          </w:tcPr>
          <w:p w14:paraId="7D8B9D11" w14:textId="77777777" w:rsidR="00CE4615" w:rsidRPr="006F4D85" w:rsidRDefault="00CE4615" w:rsidP="00BE69E5">
            <w:pPr>
              <w:pStyle w:val="TAC"/>
              <w:rPr>
                <w:ins w:id="433" w:author="Qiming Li" w:date="2021-01-14T18:42:00Z"/>
                <w:rFonts w:cs="v4.2.0"/>
                <w:lang w:eastAsia="zh-CN"/>
              </w:rPr>
            </w:pPr>
            <w:ins w:id="434" w:author="Qiming Li" w:date="2021-01-14T18:42: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7015A32A" w14:textId="77777777" w:rsidR="00CE4615" w:rsidRPr="006F4D85" w:rsidRDefault="00CE4615" w:rsidP="00BE69E5">
            <w:pPr>
              <w:pStyle w:val="TAC"/>
              <w:rPr>
                <w:ins w:id="435" w:author="Qiming Li" w:date="2021-01-14T18:42:00Z"/>
                <w:rFonts w:cs="v4.2.0"/>
                <w:lang w:eastAsia="zh-CN"/>
              </w:rPr>
            </w:pPr>
            <w:ins w:id="436" w:author="Qiming Li" w:date="2021-01-14T18:42:00Z">
              <w:r w:rsidRPr="006F4D85">
                <w:rPr>
                  <w:rFonts w:cs="v4.2.0"/>
                  <w:lang w:eastAsia="zh-CN"/>
                </w:rPr>
                <w:t>NA</w:t>
              </w:r>
            </w:ins>
          </w:p>
        </w:tc>
      </w:tr>
      <w:tr w:rsidR="00CE4615" w:rsidRPr="006F4D85" w14:paraId="250DAA47" w14:textId="77777777" w:rsidTr="00BE69E5">
        <w:trPr>
          <w:cantSplit/>
          <w:jc w:val="center"/>
          <w:ins w:id="437" w:author="Qiming Li" w:date="2021-01-14T18:42:00Z"/>
        </w:trPr>
        <w:tc>
          <w:tcPr>
            <w:tcW w:w="2123" w:type="dxa"/>
            <w:tcBorders>
              <w:top w:val="nil"/>
              <w:left w:val="single" w:sz="4" w:space="0" w:color="auto"/>
              <w:bottom w:val="nil"/>
              <w:right w:val="single" w:sz="4" w:space="0" w:color="auto"/>
            </w:tcBorders>
            <w:shd w:val="clear" w:color="auto" w:fill="auto"/>
            <w:hideMark/>
          </w:tcPr>
          <w:p w14:paraId="610D6EDC" w14:textId="77777777" w:rsidR="00CE4615" w:rsidRPr="006F4D85" w:rsidRDefault="00CE4615" w:rsidP="00BE69E5">
            <w:pPr>
              <w:pStyle w:val="TAL"/>
              <w:rPr>
                <w:ins w:id="438" w:author="Qiming Li" w:date="2021-01-14T18:42:00Z"/>
              </w:rPr>
            </w:pPr>
            <w:ins w:id="439" w:author="Qiming Li" w:date="2021-01-14T18:4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5B62DD90" w14:textId="77777777" w:rsidR="00CE4615" w:rsidRPr="006F4D85" w:rsidRDefault="00CE4615" w:rsidP="00BE69E5">
            <w:pPr>
              <w:pStyle w:val="TAL"/>
              <w:rPr>
                <w:ins w:id="440" w:author="Qiming Li" w:date="2021-01-14T18:42:00Z"/>
              </w:rPr>
            </w:pPr>
            <w:ins w:id="441"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DACFE0" w14:textId="77777777" w:rsidR="00CE4615" w:rsidRPr="006F4D85" w:rsidRDefault="00CE4615" w:rsidP="00BE69E5">
            <w:pPr>
              <w:pStyle w:val="TAC"/>
              <w:rPr>
                <w:ins w:id="442"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3765BA2A" w14:textId="77777777" w:rsidR="00CE4615" w:rsidRPr="006F4D85" w:rsidRDefault="00CE4615" w:rsidP="00BE69E5">
            <w:pPr>
              <w:pStyle w:val="TAC"/>
              <w:rPr>
                <w:ins w:id="443"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4A3A56A" w14:textId="77777777" w:rsidR="00CE4615" w:rsidRPr="006F4D85" w:rsidRDefault="00CE4615" w:rsidP="00BE69E5">
            <w:pPr>
              <w:pStyle w:val="TAC"/>
              <w:rPr>
                <w:ins w:id="444" w:author="Qiming Li" w:date="2021-01-14T18:42:00Z"/>
                <w:rFonts w:cs="v4.2.0"/>
                <w:lang w:eastAsia="zh-CN"/>
              </w:rPr>
            </w:pPr>
          </w:p>
        </w:tc>
      </w:tr>
      <w:tr w:rsidR="00CE4615" w:rsidRPr="006F4D85" w14:paraId="1A31E980" w14:textId="77777777" w:rsidTr="00BE69E5">
        <w:trPr>
          <w:cantSplit/>
          <w:jc w:val="center"/>
          <w:ins w:id="445"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184A264F" w14:textId="77777777" w:rsidR="00CE4615" w:rsidRPr="006F4D85" w:rsidRDefault="00CE4615" w:rsidP="00BE69E5">
            <w:pPr>
              <w:pStyle w:val="TAL"/>
              <w:rPr>
                <w:ins w:id="446"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6FAC673C" w14:textId="77777777" w:rsidR="00CE4615" w:rsidRPr="006F4D85" w:rsidRDefault="00CE4615" w:rsidP="00BE69E5">
            <w:pPr>
              <w:pStyle w:val="TAL"/>
              <w:rPr>
                <w:ins w:id="447" w:author="Qiming Li" w:date="2021-01-14T18:42:00Z"/>
              </w:rPr>
            </w:pPr>
            <w:ins w:id="448"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4014E06" w14:textId="77777777" w:rsidR="00CE4615" w:rsidRPr="006F4D85" w:rsidRDefault="00CE4615" w:rsidP="00BE69E5">
            <w:pPr>
              <w:pStyle w:val="TAC"/>
              <w:rPr>
                <w:ins w:id="449" w:author="Qiming Li" w:date="2021-01-14T18:42:00Z"/>
              </w:rPr>
            </w:pPr>
          </w:p>
        </w:tc>
        <w:tc>
          <w:tcPr>
            <w:tcW w:w="1985" w:type="dxa"/>
            <w:tcBorders>
              <w:top w:val="nil"/>
              <w:left w:val="single" w:sz="4" w:space="0" w:color="auto"/>
              <w:bottom w:val="single" w:sz="4" w:space="0" w:color="auto"/>
              <w:right w:val="single" w:sz="4" w:space="0" w:color="auto"/>
            </w:tcBorders>
            <w:shd w:val="clear" w:color="auto" w:fill="auto"/>
            <w:hideMark/>
          </w:tcPr>
          <w:p w14:paraId="011B254F" w14:textId="77777777" w:rsidR="00CE4615" w:rsidRPr="006F4D85" w:rsidRDefault="00CE4615" w:rsidP="00BE69E5">
            <w:pPr>
              <w:pStyle w:val="TAC"/>
              <w:rPr>
                <w:ins w:id="450" w:author="Qiming Li" w:date="2021-01-14T18:42: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972F51C" w14:textId="77777777" w:rsidR="00CE4615" w:rsidRPr="006F4D85" w:rsidRDefault="00CE4615" w:rsidP="00BE69E5">
            <w:pPr>
              <w:pStyle w:val="TAC"/>
              <w:rPr>
                <w:ins w:id="451" w:author="Qiming Li" w:date="2021-01-14T18:42:00Z"/>
                <w:rFonts w:cs="v4.2.0"/>
                <w:lang w:eastAsia="zh-CN"/>
              </w:rPr>
            </w:pPr>
          </w:p>
        </w:tc>
      </w:tr>
      <w:tr w:rsidR="00CE4615" w:rsidRPr="006F4D85" w14:paraId="6664E634" w14:textId="77777777" w:rsidTr="00BE69E5">
        <w:trPr>
          <w:cantSplit/>
          <w:jc w:val="center"/>
          <w:ins w:id="452"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07D78691" w14:textId="77777777" w:rsidR="00CE4615" w:rsidRPr="006F4D85" w:rsidRDefault="00CE4615" w:rsidP="00BE69E5">
            <w:pPr>
              <w:pStyle w:val="TAL"/>
              <w:rPr>
                <w:ins w:id="453" w:author="Qiming Li" w:date="2021-01-14T18:42:00Z"/>
                <w:lang w:val="it-IT" w:eastAsia="zh-CN"/>
              </w:rPr>
            </w:pPr>
            <w:ins w:id="454" w:author="Qiming Li" w:date="2021-01-14T18:4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72522733" w14:textId="77777777" w:rsidR="00CE4615" w:rsidRPr="006F4D85" w:rsidRDefault="00CE4615" w:rsidP="00BE69E5">
            <w:pPr>
              <w:pStyle w:val="TAL"/>
              <w:rPr>
                <w:ins w:id="455" w:author="Qiming Li" w:date="2021-01-14T18:42:00Z"/>
              </w:rPr>
            </w:pPr>
            <w:ins w:id="456"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4B6D2C3" w14:textId="77777777" w:rsidR="00CE4615" w:rsidRPr="006F4D85" w:rsidRDefault="00CE4615" w:rsidP="00BE69E5">
            <w:pPr>
              <w:pStyle w:val="TAC"/>
              <w:rPr>
                <w:ins w:id="457"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07569" w14:textId="77777777" w:rsidR="00CE4615" w:rsidRPr="006F4D85" w:rsidRDefault="00CE4615" w:rsidP="00BE69E5">
            <w:pPr>
              <w:pStyle w:val="TAC"/>
              <w:rPr>
                <w:ins w:id="458" w:author="Qiming Li" w:date="2021-01-14T18:42:00Z"/>
                <w:szCs w:val="16"/>
                <w:lang w:eastAsia="zh-CN"/>
              </w:rPr>
            </w:pPr>
            <w:ins w:id="459" w:author="Qiming Li" w:date="2021-01-14T18:42:00Z">
              <w:r w:rsidRPr="006F4D85">
                <w:rPr>
                  <w:szCs w:val="16"/>
                  <w:lang w:eastAsia="zh-CN"/>
                </w:rPr>
                <w:t>SR.1.1 FDD</w:t>
              </w:r>
            </w:ins>
          </w:p>
        </w:tc>
      </w:tr>
      <w:tr w:rsidR="00CE4615" w:rsidRPr="006F4D85" w14:paraId="650F3F36" w14:textId="77777777" w:rsidTr="00BE69E5">
        <w:trPr>
          <w:cantSplit/>
          <w:jc w:val="center"/>
          <w:ins w:id="460" w:author="Qiming Li" w:date="2021-01-14T18:42:00Z"/>
        </w:trPr>
        <w:tc>
          <w:tcPr>
            <w:tcW w:w="2123" w:type="dxa"/>
            <w:tcBorders>
              <w:top w:val="nil"/>
              <w:left w:val="single" w:sz="4" w:space="0" w:color="auto"/>
              <w:bottom w:val="nil"/>
              <w:right w:val="single" w:sz="4" w:space="0" w:color="auto"/>
            </w:tcBorders>
            <w:shd w:val="clear" w:color="auto" w:fill="auto"/>
            <w:hideMark/>
          </w:tcPr>
          <w:p w14:paraId="47E04769" w14:textId="77777777" w:rsidR="00CE4615" w:rsidRPr="006F4D85" w:rsidRDefault="00CE4615" w:rsidP="00BE69E5">
            <w:pPr>
              <w:pStyle w:val="TAL"/>
              <w:rPr>
                <w:ins w:id="461" w:author="Qiming Li" w:date="2021-01-14T18:42:00Z"/>
                <w:lang w:val="it-IT" w:eastAsia="zh-CN"/>
              </w:rPr>
            </w:pPr>
            <w:ins w:id="462" w:author="Qiming Li" w:date="2021-01-14T18:4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02205DEA" w14:textId="77777777" w:rsidR="00CE4615" w:rsidRPr="006F4D85" w:rsidRDefault="00CE4615" w:rsidP="00BE69E5">
            <w:pPr>
              <w:pStyle w:val="TAL"/>
              <w:rPr>
                <w:ins w:id="463" w:author="Qiming Li" w:date="2021-01-14T18:42:00Z"/>
              </w:rPr>
            </w:pPr>
            <w:ins w:id="464"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BF9A86" w14:textId="77777777" w:rsidR="00CE4615" w:rsidRPr="006F4D85" w:rsidRDefault="00CE4615" w:rsidP="00BE69E5">
            <w:pPr>
              <w:pStyle w:val="TAC"/>
              <w:rPr>
                <w:ins w:id="465"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97C939" w14:textId="77777777" w:rsidR="00CE4615" w:rsidRPr="006F4D85" w:rsidRDefault="00CE4615" w:rsidP="00BE69E5">
            <w:pPr>
              <w:pStyle w:val="TAC"/>
              <w:rPr>
                <w:ins w:id="466" w:author="Qiming Li" w:date="2021-01-14T18:42:00Z"/>
                <w:szCs w:val="16"/>
                <w:lang w:eastAsia="zh-CN"/>
              </w:rPr>
            </w:pPr>
            <w:ins w:id="467" w:author="Qiming Li" w:date="2021-01-14T18:42:00Z">
              <w:r w:rsidRPr="006F4D85">
                <w:rPr>
                  <w:szCs w:val="16"/>
                  <w:lang w:eastAsia="zh-CN"/>
                </w:rPr>
                <w:t>SR.1.1 TDD</w:t>
              </w:r>
            </w:ins>
          </w:p>
        </w:tc>
      </w:tr>
      <w:tr w:rsidR="00CE4615" w:rsidRPr="006F4D85" w14:paraId="3D99D17A" w14:textId="77777777" w:rsidTr="00BE69E5">
        <w:trPr>
          <w:cantSplit/>
          <w:jc w:val="center"/>
          <w:ins w:id="468"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14F8DA9A" w14:textId="77777777" w:rsidR="00CE4615" w:rsidRPr="006F4D85" w:rsidRDefault="00CE4615" w:rsidP="00BE69E5">
            <w:pPr>
              <w:pStyle w:val="TAL"/>
              <w:rPr>
                <w:ins w:id="469" w:author="Qiming Li" w:date="2021-01-14T18:4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9E71393" w14:textId="77777777" w:rsidR="00CE4615" w:rsidRPr="006F4D85" w:rsidRDefault="00CE4615" w:rsidP="00BE69E5">
            <w:pPr>
              <w:pStyle w:val="TAL"/>
              <w:rPr>
                <w:ins w:id="470" w:author="Qiming Li" w:date="2021-01-14T18:42:00Z"/>
              </w:rPr>
            </w:pPr>
            <w:ins w:id="471"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0E6A8C6" w14:textId="77777777" w:rsidR="00CE4615" w:rsidRPr="006F4D85" w:rsidRDefault="00CE4615" w:rsidP="00BE69E5">
            <w:pPr>
              <w:pStyle w:val="TAC"/>
              <w:rPr>
                <w:ins w:id="472"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E57A83" w14:textId="77777777" w:rsidR="00CE4615" w:rsidRPr="006F4D85" w:rsidRDefault="00CE4615" w:rsidP="00BE69E5">
            <w:pPr>
              <w:pStyle w:val="TAC"/>
              <w:rPr>
                <w:ins w:id="473" w:author="Qiming Li" w:date="2021-01-14T18:42:00Z"/>
                <w:szCs w:val="16"/>
                <w:lang w:eastAsia="zh-CN"/>
              </w:rPr>
            </w:pPr>
            <w:ins w:id="474" w:author="Qiming Li" w:date="2021-01-14T18:42:00Z">
              <w:r w:rsidRPr="006F4D85">
                <w:rPr>
                  <w:szCs w:val="16"/>
                  <w:lang w:eastAsia="zh-CN"/>
                </w:rPr>
                <w:t>SR2.1 TDD</w:t>
              </w:r>
            </w:ins>
          </w:p>
        </w:tc>
      </w:tr>
      <w:tr w:rsidR="00CE4615" w:rsidRPr="006F4D85" w14:paraId="2BF7C888" w14:textId="77777777" w:rsidTr="00BE69E5">
        <w:trPr>
          <w:cantSplit/>
          <w:jc w:val="center"/>
          <w:ins w:id="475"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5105FFA6" w14:textId="77777777" w:rsidR="00CE4615" w:rsidRPr="006F4D85" w:rsidRDefault="00CE4615" w:rsidP="00BE69E5">
            <w:pPr>
              <w:pStyle w:val="TAL"/>
              <w:rPr>
                <w:ins w:id="476" w:author="Qiming Li" w:date="2021-01-14T18:42:00Z"/>
              </w:rPr>
            </w:pPr>
            <w:ins w:id="477" w:author="Qiming Li" w:date="2021-01-14T18:4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6E2D6456" w14:textId="77777777" w:rsidR="00CE4615" w:rsidRPr="006F4D85" w:rsidRDefault="00CE4615" w:rsidP="00BE69E5">
            <w:pPr>
              <w:pStyle w:val="TAL"/>
              <w:rPr>
                <w:ins w:id="478" w:author="Qiming Li" w:date="2021-01-14T18:42:00Z"/>
              </w:rPr>
            </w:pPr>
            <w:ins w:id="479"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E6F19B2" w14:textId="77777777" w:rsidR="00CE4615" w:rsidRPr="006F4D85" w:rsidRDefault="00CE4615" w:rsidP="00BE69E5">
            <w:pPr>
              <w:pStyle w:val="TAC"/>
              <w:rPr>
                <w:ins w:id="480"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739B593" w14:textId="77777777" w:rsidR="00CE4615" w:rsidRPr="006F4D85" w:rsidRDefault="00CE4615" w:rsidP="00BE69E5">
            <w:pPr>
              <w:pStyle w:val="TAC"/>
              <w:rPr>
                <w:ins w:id="481" w:author="Qiming Li" w:date="2021-01-14T18:42:00Z"/>
                <w:szCs w:val="16"/>
                <w:lang w:eastAsia="zh-CN"/>
              </w:rPr>
            </w:pPr>
            <w:ins w:id="482" w:author="Qiming Li" w:date="2021-01-14T18:42:00Z">
              <w:r w:rsidRPr="006F4D85">
                <w:rPr>
                  <w:szCs w:val="16"/>
                  <w:lang w:eastAsia="zh-CN"/>
                </w:rPr>
                <w:t>CR.1.1 FDD</w:t>
              </w:r>
            </w:ins>
          </w:p>
        </w:tc>
      </w:tr>
      <w:tr w:rsidR="00CE4615" w:rsidRPr="006F4D85" w14:paraId="75063D97" w14:textId="77777777" w:rsidTr="00BE69E5">
        <w:trPr>
          <w:cantSplit/>
          <w:jc w:val="center"/>
          <w:ins w:id="483" w:author="Qiming Li" w:date="2021-01-14T18:42:00Z"/>
        </w:trPr>
        <w:tc>
          <w:tcPr>
            <w:tcW w:w="2123" w:type="dxa"/>
            <w:tcBorders>
              <w:top w:val="nil"/>
              <w:left w:val="single" w:sz="4" w:space="0" w:color="auto"/>
              <w:bottom w:val="nil"/>
              <w:right w:val="single" w:sz="4" w:space="0" w:color="auto"/>
            </w:tcBorders>
            <w:shd w:val="clear" w:color="auto" w:fill="auto"/>
            <w:hideMark/>
          </w:tcPr>
          <w:p w14:paraId="5BD4D41C" w14:textId="77777777" w:rsidR="00CE4615" w:rsidRPr="006F4D85" w:rsidRDefault="00CE4615" w:rsidP="00BE69E5">
            <w:pPr>
              <w:pStyle w:val="TAL"/>
              <w:rPr>
                <w:ins w:id="484" w:author="Qiming Li" w:date="2021-01-14T18:42:00Z"/>
              </w:rPr>
            </w:pPr>
            <w:ins w:id="485" w:author="Qiming Li" w:date="2021-01-14T18:4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0EDA13B0" w14:textId="77777777" w:rsidR="00CE4615" w:rsidRPr="006F4D85" w:rsidRDefault="00CE4615" w:rsidP="00BE69E5">
            <w:pPr>
              <w:pStyle w:val="TAL"/>
              <w:rPr>
                <w:ins w:id="486" w:author="Qiming Li" w:date="2021-01-14T18:42:00Z"/>
              </w:rPr>
            </w:pPr>
            <w:ins w:id="487"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F31EE6C" w14:textId="77777777" w:rsidR="00CE4615" w:rsidRPr="006F4D85" w:rsidRDefault="00CE4615" w:rsidP="00BE69E5">
            <w:pPr>
              <w:pStyle w:val="TAC"/>
              <w:rPr>
                <w:ins w:id="488"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9949AE0" w14:textId="77777777" w:rsidR="00CE4615" w:rsidRPr="006F4D85" w:rsidRDefault="00CE4615" w:rsidP="00BE69E5">
            <w:pPr>
              <w:pStyle w:val="TAC"/>
              <w:rPr>
                <w:ins w:id="489" w:author="Qiming Li" w:date="2021-01-14T18:42:00Z"/>
                <w:szCs w:val="16"/>
                <w:lang w:eastAsia="zh-CN"/>
              </w:rPr>
            </w:pPr>
            <w:ins w:id="490" w:author="Qiming Li" w:date="2021-01-14T18:42:00Z">
              <w:r w:rsidRPr="006F4D85">
                <w:rPr>
                  <w:szCs w:val="16"/>
                  <w:lang w:eastAsia="zh-CN"/>
                </w:rPr>
                <w:t>CR.1.1 TDD</w:t>
              </w:r>
            </w:ins>
          </w:p>
        </w:tc>
      </w:tr>
      <w:tr w:rsidR="00CE4615" w:rsidRPr="006F4D85" w14:paraId="5A845A67" w14:textId="77777777" w:rsidTr="00BE69E5">
        <w:trPr>
          <w:cantSplit/>
          <w:jc w:val="center"/>
          <w:ins w:id="491"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0B75CF3B" w14:textId="77777777" w:rsidR="00CE4615" w:rsidRPr="006F4D85" w:rsidRDefault="00CE4615" w:rsidP="00BE69E5">
            <w:pPr>
              <w:pStyle w:val="TAL"/>
              <w:rPr>
                <w:ins w:id="492"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419BCA33" w14:textId="77777777" w:rsidR="00CE4615" w:rsidRPr="006F4D85" w:rsidRDefault="00CE4615" w:rsidP="00BE69E5">
            <w:pPr>
              <w:pStyle w:val="TAL"/>
              <w:rPr>
                <w:ins w:id="493" w:author="Qiming Li" w:date="2021-01-14T18:42:00Z"/>
              </w:rPr>
            </w:pPr>
            <w:ins w:id="494"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0A8D01C" w14:textId="77777777" w:rsidR="00CE4615" w:rsidRPr="006F4D85" w:rsidRDefault="00CE4615" w:rsidP="00BE69E5">
            <w:pPr>
              <w:pStyle w:val="TAC"/>
              <w:rPr>
                <w:ins w:id="495"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74483E3" w14:textId="77777777" w:rsidR="00CE4615" w:rsidRPr="006F4D85" w:rsidRDefault="00CE4615" w:rsidP="00BE69E5">
            <w:pPr>
              <w:pStyle w:val="TAC"/>
              <w:rPr>
                <w:ins w:id="496" w:author="Qiming Li" w:date="2021-01-14T18:42:00Z"/>
                <w:szCs w:val="16"/>
                <w:lang w:eastAsia="zh-CN"/>
              </w:rPr>
            </w:pPr>
            <w:ins w:id="497" w:author="Qiming Li" w:date="2021-01-14T18:42:00Z">
              <w:r w:rsidRPr="006F4D85">
                <w:rPr>
                  <w:szCs w:val="16"/>
                  <w:lang w:eastAsia="zh-CN"/>
                </w:rPr>
                <w:t>CR2.1 TDD</w:t>
              </w:r>
            </w:ins>
          </w:p>
        </w:tc>
      </w:tr>
      <w:tr w:rsidR="00CE4615" w:rsidRPr="006F4D85" w14:paraId="71BE02CD" w14:textId="77777777" w:rsidTr="00BE69E5">
        <w:trPr>
          <w:cantSplit/>
          <w:jc w:val="center"/>
          <w:ins w:id="498"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228D1170" w14:textId="77777777" w:rsidR="00CE4615" w:rsidRPr="006F4D85" w:rsidRDefault="00CE4615" w:rsidP="00BE69E5">
            <w:pPr>
              <w:pStyle w:val="TAL"/>
              <w:rPr>
                <w:ins w:id="499" w:author="Qiming Li" w:date="2021-01-14T18:42:00Z"/>
              </w:rPr>
            </w:pPr>
            <w:ins w:id="500" w:author="Qiming Li" w:date="2021-01-14T18:4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8E2BE5F" w14:textId="77777777" w:rsidR="00CE4615" w:rsidRPr="006F4D85" w:rsidRDefault="00CE4615" w:rsidP="00BE69E5">
            <w:pPr>
              <w:pStyle w:val="TAL"/>
              <w:rPr>
                <w:ins w:id="501" w:author="Qiming Li" w:date="2021-01-14T18:42:00Z"/>
              </w:rPr>
            </w:pPr>
            <w:ins w:id="502" w:author="Qiming Li" w:date="2021-01-14T18:42: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DADFD54" w14:textId="77777777" w:rsidR="00CE4615" w:rsidRPr="006F4D85" w:rsidRDefault="00CE4615" w:rsidP="00BE69E5">
            <w:pPr>
              <w:pStyle w:val="TAC"/>
              <w:rPr>
                <w:ins w:id="503"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DC6FE9" w14:textId="77777777" w:rsidR="00CE4615" w:rsidRPr="006F4D85" w:rsidRDefault="00CE4615" w:rsidP="00BE69E5">
            <w:pPr>
              <w:pStyle w:val="TAC"/>
              <w:rPr>
                <w:ins w:id="504" w:author="Qiming Li" w:date="2021-01-14T18:42:00Z"/>
                <w:szCs w:val="16"/>
                <w:lang w:eastAsia="zh-CN"/>
              </w:rPr>
            </w:pPr>
            <w:ins w:id="505" w:author="Qiming Li" w:date="2021-01-14T18:42:00Z">
              <w:r w:rsidRPr="006F4D85">
                <w:rPr>
                  <w:szCs w:val="16"/>
                  <w:lang w:eastAsia="zh-CN"/>
                </w:rPr>
                <w:t>CCR.1.1 FDD</w:t>
              </w:r>
            </w:ins>
          </w:p>
        </w:tc>
      </w:tr>
      <w:tr w:rsidR="00CE4615" w:rsidRPr="006F4D85" w14:paraId="2E374108" w14:textId="77777777" w:rsidTr="00BE69E5">
        <w:trPr>
          <w:cantSplit/>
          <w:jc w:val="center"/>
          <w:ins w:id="506" w:author="Qiming Li" w:date="2021-01-14T18:42:00Z"/>
        </w:trPr>
        <w:tc>
          <w:tcPr>
            <w:tcW w:w="2123" w:type="dxa"/>
            <w:tcBorders>
              <w:top w:val="nil"/>
              <w:left w:val="single" w:sz="4" w:space="0" w:color="auto"/>
              <w:bottom w:val="nil"/>
              <w:right w:val="single" w:sz="4" w:space="0" w:color="auto"/>
            </w:tcBorders>
            <w:shd w:val="clear" w:color="auto" w:fill="auto"/>
            <w:hideMark/>
          </w:tcPr>
          <w:p w14:paraId="217E656A" w14:textId="77777777" w:rsidR="00CE4615" w:rsidRPr="006F4D85" w:rsidRDefault="00CE4615" w:rsidP="00BE69E5">
            <w:pPr>
              <w:pStyle w:val="TAL"/>
              <w:rPr>
                <w:ins w:id="507" w:author="Qiming Li" w:date="2021-01-14T18:42:00Z"/>
              </w:rPr>
            </w:pPr>
            <w:ins w:id="508" w:author="Qiming Li" w:date="2021-01-14T18:4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09055F90" w14:textId="77777777" w:rsidR="00CE4615" w:rsidRPr="006F4D85" w:rsidRDefault="00CE4615" w:rsidP="00BE69E5">
            <w:pPr>
              <w:pStyle w:val="TAL"/>
              <w:rPr>
                <w:ins w:id="509" w:author="Qiming Li" w:date="2021-01-14T18:42:00Z"/>
              </w:rPr>
            </w:pPr>
            <w:ins w:id="510" w:author="Qiming Li" w:date="2021-01-14T18:42: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2FD8CD" w14:textId="77777777" w:rsidR="00CE4615" w:rsidRPr="006F4D85" w:rsidRDefault="00CE4615" w:rsidP="00BE69E5">
            <w:pPr>
              <w:pStyle w:val="TAC"/>
              <w:rPr>
                <w:ins w:id="511"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9D00DE" w14:textId="77777777" w:rsidR="00CE4615" w:rsidRPr="006F4D85" w:rsidRDefault="00CE4615" w:rsidP="00BE69E5">
            <w:pPr>
              <w:pStyle w:val="TAC"/>
              <w:rPr>
                <w:ins w:id="512" w:author="Qiming Li" w:date="2021-01-14T18:42:00Z"/>
                <w:szCs w:val="16"/>
                <w:lang w:eastAsia="zh-CN"/>
              </w:rPr>
            </w:pPr>
            <w:ins w:id="513" w:author="Qiming Li" w:date="2021-01-14T18:42:00Z">
              <w:r w:rsidRPr="006F4D85">
                <w:rPr>
                  <w:szCs w:val="16"/>
                  <w:lang w:eastAsia="zh-CN"/>
                </w:rPr>
                <w:t>CCR.1.1 TDD</w:t>
              </w:r>
            </w:ins>
          </w:p>
        </w:tc>
      </w:tr>
      <w:tr w:rsidR="00CE4615" w:rsidRPr="006F4D85" w14:paraId="76E37698" w14:textId="77777777" w:rsidTr="00BE69E5">
        <w:trPr>
          <w:cantSplit/>
          <w:jc w:val="center"/>
          <w:ins w:id="514"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18C69777" w14:textId="77777777" w:rsidR="00CE4615" w:rsidRPr="006F4D85" w:rsidRDefault="00CE4615" w:rsidP="00BE69E5">
            <w:pPr>
              <w:pStyle w:val="TAL"/>
              <w:rPr>
                <w:ins w:id="515"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15AD759E" w14:textId="77777777" w:rsidR="00CE4615" w:rsidRPr="006F4D85" w:rsidRDefault="00CE4615" w:rsidP="00BE69E5">
            <w:pPr>
              <w:pStyle w:val="TAL"/>
              <w:rPr>
                <w:ins w:id="516" w:author="Qiming Li" w:date="2021-01-14T18:42:00Z"/>
              </w:rPr>
            </w:pPr>
            <w:ins w:id="517" w:author="Qiming Li" w:date="2021-01-14T18:42: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85E984" w14:textId="77777777" w:rsidR="00CE4615" w:rsidRPr="006F4D85" w:rsidRDefault="00CE4615" w:rsidP="00BE69E5">
            <w:pPr>
              <w:pStyle w:val="TAC"/>
              <w:rPr>
                <w:ins w:id="518"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E5C52DB" w14:textId="77777777" w:rsidR="00CE4615" w:rsidRPr="006F4D85" w:rsidRDefault="00CE4615" w:rsidP="00BE69E5">
            <w:pPr>
              <w:pStyle w:val="TAC"/>
              <w:rPr>
                <w:ins w:id="519" w:author="Qiming Li" w:date="2021-01-14T18:42:00Z"/>
                <w:szCs w:val="16"/>
                <w:lang w:eastAsia="zh-CN"/>
              </w:rPr>
            </w:pPr>
            <w:ins w:id="520" w:author="Qiming Li" w:date="2021-01-14T18:42:00Z">
              <w:r w:rsidRPr="006F4D85">
                <w:rPr>
                  <w:szCs w:val="16"/>
                  <w:lang w:eastAsia="zh-CN"/>
                </w:rPr>
                <w:t>CCR.2.1 TDD</w:t>
              </w:r>
            </w:ins>
          </w:p>
        </w:tc>
      </w:tr>
      <w:tr w:rsidR="00CE4615" w:rsidRPr="006F4D85" w14:paraId="6A9D7AA7" w14:textId="77777777" w:rsidTr="00BE69E5">
        <w:trPr>
          <w:cantSplit/>
          <w:jc w:val="center"/>
          <w:ins w:id="521"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0F4999A9" w14:textId="77777777" w:rsidR="00CE4615" w:rsidRPr="006F4D85" w:rsidRDefault="00CE4615" w:rsidP="00BE69E5">
            <w:pPr>
              <w:pStyle w:val="TAL"/>
              <w:rPr>
                <w:ins w:id="522" w:author="Qiming Li" w:date="2021-01-14T18:42:00Z"/>
              </w:rPr>
            </w:pPr>
            <w:ins w:id="523" w:author="Qiming Li" w:date="2021-01-14T18:42: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1598A65D" w14:textId="77777777" w:rsidR="00CE4615" w:rsidRPr="006F4D85" w:rsidRDefault="00CE4615" w:rsidP="00BE69E5">
            <w:pPr>
              <w:pStyle w:val="TAC"/>
              <w:rPr>
                <w:ins w:id="524" w:author="Qiming Li" w:date="2021-01-14T18:42: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32F995" w14:textId="77777777" w:rsidR="00CE4615" w:rsidRPr="006F4D85" w:rsidRDefault="00CE4615" w:rsidP="00BE69E5">
            <w:pPr>
              <w:pStyle w:val="TAC"/>
              <w:rPr>
                <w:ins w:id="525" w:author="Qiming Li" w:date="2021-01-14T18:42:00Z"/>
              </w:rPr>
            </w:pPr>
            <w:ins w:id="526" w:author="Qiming Li" w:date="2021-01-14T18:42:00Z">
              <w:r w:rsidRPr="006F4D85">
                <w:rPr>
                  <w:szCs w:val="16"/>
                  <w:lang w:eastAsia="zh-CN"/>
                </w:rPr>
                <w:t>OP.1</w:t>
              </w:r>
            </w:ins>
          </w:p>
        </w:tc>
      </w:tr>
      <w:tr w:rsidR="00CE4615" w:rsidRPr="006F4D85" w14:paraId="6AA158EE" w14:textId="77777777" w:rsidTr="00BE69E5">
        <w:trPr>
          <w:cantSplit/>
          <w:jc w:val="center"/>
          <w:ins w:id="527"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36775B58" w14:textId="77777777" w:rsidR="00CE4615" w:rsidRPr="006F4D85" w:rsidRDefault="00CE4615" w:rsidP="00BE69E5">
            <w:pPr>
              <w:pStyle w:val="TAL"/>
              <w:rPr>
                <w:ins w:id="528" w:author="Qiming Li" w:date="2021-01-14T18:42:00Z"/>
                <w:bCs/>
                <w:lang w:eastAsia="zh-CN"/>
              </w:rPr>
            </w:pPr>
            <w:ins w:id="529" w:author="Qiming Li" w:date="2021-01-14T18:4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BF8106B" w14:textId="77777777" w:rsidR="00CE4615" w:rsidRPr="006F4D85" w:rsidRDefault="00CE4615" w:rsidP="00BE69E5">
            <w:pPr>
              <w:pStyle w:val="TAL"/>
              <w:rPr>
                <w:ins w:id="530" w:author="Qiming Li" w:date="2021-01-14T18:42:00Z"/>
                <w:lang w:val="da-DK"/>
              </w:rPr>
            </w:pPr>
            <w:ins w:id="531" w:author="Qiming Li" w:date="2021-01-14T18:42: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169A9D5C" w14:textId="77777777" w:rsidR="00CE4615" w:rsidRPr="006F4D85" w:rsidRDefault="00CE4615" w:rsidP="00BE69E5">
            <w:pPr>
              <w:pStyle w:val="TAC"/>
              <w:rPr>
                <w:ins w:id="532" w:author="Qiming Li" w:date="2021-01-14T18:42: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9386A6" w14:textId="77777777" w:rsidR="00CE4615" w:rsidRPr="006F4D85" w:rsidRDefault="00CE4615" w:rsidP="00BE69E5">
            <w:pPr>
              <w:pStyle w:val="TAC"/>
              <w:rPr>
                <w:ins w:id="533" w:author="Qiming Li" w:date="2021-01-14T18:42:00Z"/>
                <w:szCs w:val="16"/>
                <w:lang w:eastAsia="zh-CN"/>
              </w:rPr>
            </w:pPr>
            <w:ins w:id="534" w:author="Qiming Li" w:date="2021-01-14T18:42:00Z">
              <w:r w:rsidRPr="006F4D85">
                <w:rPr>
                  <w:szCs w:val="16"/>
                  <w:lang w:eastAsia="zh-CN"/>
                </w:rPr>
                <w:t>SSB.1 FR1</w:t>
              </w:r>
            </w:ins>
          </w:p>
        </w:tc>
      </w:tr>
      <w:tr w:rsidR="00CE4615" w:rsidRPr="006F4D85" w14:paraId="62537D40" w14:textId="77777777" w:rsidTr="00BE69E5">
        <w:trPr>
          <w:cantSplit/>
          <w:jc w:val="center"/>
          <w:ins w:id="535"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4ADD9F5E" w14:textId="77777777" w:rsidR="00CE4615" w:rsidRPr="006F4D85" w:rsidRDefault="00CE4615" w:rsidP="00BE69E5">
            <w:pPr>
              <w:pStyle w:val="TAL"/>
              <w:rPr>
                <w:ins w:id="536" w:author="Qiming Li" w:date="2021-01-14T18:4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337AB1F" w14:textId="77777777" w:rsidR="00CE4615" w:rsidRPr="006F4D85" w:rsidRDefault="00CE4615" w:rsidP="00BE69E5">
            <w:pPr>
              <w:pStyle w:val="TAL"/>
              <w:rPr>
                <w:ins w:id="537" w:author="Qiming Li" w:date="2021-01-14T18:42:00Z"/>
                <w:lang w:val="da-DK"/>
              </w:rPr>
            </w:pPr>
            <w:ins w:id="538" w:author="Qiming Li" w:date="2021-01-14T18:42: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79AC9328" w14:textId="77777777" w:rsidR="00CE4615" w:rsidRPr="006F4D85" w:rsidRDefault="00CE4615" w:rsidP="00BE69E5">
            <w:pPr>
              <w:pStyle w:val="TAC"/>
              <w:rPr>
                <w:ins w:id="539" w:author="Qiming Li" w:date="2021-01-14T18:42: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C966FFF" w14:textId="77777777" w:rsidR="00CE4615" w:rsidRPr="006F4D85" w:rsidRDefault="00CE4615" w:rsidP="00BE69E5">
            <w:pPr>
              <w:pStyle w:val="TAC"/>
              <w:rPr>
                <w:ins w:id="540" w:author="Qiming Li" w:date="2021-01-14T18:42:00Z"/>
                <w:szCs w:val="16"/>
                <w:lang w:eastAsia="zh-CN"/>
              </w:rPr>
            </w:pPr>
            <w:ins w:id="541" w:author="Qiming Li" w:date="2021-01-14T18:42:00Z">
              <w:r w:rsidRPr="006F4D85">
                <w:rPr>
                  <w:szCs w:val="16"/>
                  <w:lang w:eastAsia="zh-CN"/>
                </w:rPr>
                <w:t>SSB.2 FR1</w:t>
              </w:r>
            </w:ins>
          </w:p>
        </w:tc>
      </w:tr>
      <w:tr w:rsidR="00CE4615" w:rsidRPr="006F4D85" w14:paraId="7B1C526F" w14:textId="77777777" w:rsidTr="00BE69E5">
        <w:trPr>
          <w:cantSplit/>
          <w:jc w:val="center"/>
          <w:ins w:id="542"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37F8E494" w14:textId="77777777" w:rsidR="00CE4615" w:rsidRPr="006F4D85" w:rsidRDefault="00CE4615" w:rsidP="00BE69E5">
            <w:pPr>
              <w:pStyle w:val="TAL"/>
              <w:rPr>
                <w:ins w:id="543" w:author="Qiming Li" w:date="2021-01-14T18:42:00Z"/>
                <w:bCs/>
              </w:rPr>
            </w:pPr>
            <w:ins w:id="544" w:author="Qiming Li" w:date="2021-01-14T18:42: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265E3EB" w14:textId="77777777" w:rsidR="00CE4615" w:rsidRPr="006F4D85" w:rsidRDefault="00CE4615" w:rsidP="00BE69E5">
            <w:pPr>
              <w:pStyle w:val="TAC"/>
              <w:rPr>
                <w:ins w:id="545"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9E5AC9F" w14:textId="77777777" w:rsidR="00CE4615" w:rsidRPr="006F4D85" w:rsidRDefault="00CE4615" w:rsidP="00BE69E5">
            <w:pPr>
              <w:pStyle w:val="TAC"/>
              <w:rPr>
                <w:ins w:id="546" w:author="Qiming Li" w:date="2021-01-14T18:42:00Z"/>
              </w:rPr>
            </w:pPr>
            <w:ins w:id="547" w:author="Qiming Li" w:date="2021-01-14T18:42:00Z">
              <w:r w:rsidRPr="006F4D85">
                <w:t>SMTC.1</w:t>
              </w:r>
            </w:ins>
          </w:p>
        </w:tc>
      </w:tr>
      <w:tr w:rsidR="00CE4615" w:rsidRPr="006F4D85" w14:paraId="0AA850CB" w14:textId="77777777" w:rsidTr="00BE69E5">
        <w:trPr>
          <w:cantSplit/>
          <w:jc w:val="center"/>
          <w:ins w:id="548"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08936423" w14:textId="77777777" w:rsidR="00CE4615" w:rsidRPr="006F4D85" w:rsidRDefault="00CE4615" w:rsidP="00BE69E5">
            <w:pPr>
              <w:pStyle w:val="TAL"/>
              <w:rPr>
                <w:ins w:id="549" w:author="Qiming Li" w:date="2021-01-14T18:42:00Z"/>
              </w:rPr>
            </w:pPr>
            <w:ins w:id="550" w:author="Qiming Li" w:date="2021-01-14T18:42: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9755747" w14:textId="77777777" w:rsidR="00CE4615" w:rsidRPr="006F4D85" w:rsidRDefault="00CE4615" w:rsidP="00BE69E5">
            <w:pPr>
              <w:pStyle w:val="TAL"/>
              <w:rPr>
                <w:ins w:id="551" w:author="Qiming Li" w:date="2021-01-14T18:42:00Z"/>
              </w:rPr>
            </w:pPr>
            <w:ins w:id="552" w:author="Qiming Li" w:date="2021-01-14T18:42: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45A1F9FC" w14:textId="77777777" w:rsidR="00CE4615" w:rsidRPr="006F4D85" w:rsidRDefault="00CE4615" w:rsidP="00BE69E5">
            <w:pPr>
              <w:pStyle w:val="TAC"/>
              <w:rPr>
                <w:ins w:id="553"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200256A" w14:textId="77777777" w:rsidR="00CE4615" w:rsidRPr="006F4D85" w:rsidRDefault="00CE4615" w:rsidP="00BE69E5">
            <w:pPr>
              <w:pStyle w:val="TAC"/>
              <w:rPr>
                <w:ins w:id="554" w:author="Qiming Li" w:date="2021-01-14T18:42:00Z"/>
              </w:rPr>
            </w:pPr>
            <w:ins w:id="555" w:author="Qiming Li" w:date="2021-01-14T18:42:00Z">
              <w:r w:rsidRPr="006F4D85">
                <w:rPr>
                  <w:szCs w:val="18"/>
                </w:rPr>
                <w:t>TRS.1.1 FDD</w:t>
              </w:r>
            </w:ins>
          </w:p>
        </w:tc>
      </w:tr>
      <w:tr w:rsidR="00CE4615" w:rsidRPr="006F4D85" w14:paraId="4957BEED" w14:textId="77777777" w:rsidTr="00BE69E5">
        <w:trPr>
          <w:cantSplit/>
          <w:jc w:val="center"/>
          <w:ins w:id="556" w:author="Qiming Li" w:date="2021-01-14T18:42:00Z"/>
        </w:trPr>
        <w:tc>
          <w:tcPr>
            <w:tcW w:w="2123" w:type="dxa"/>
            <w:tcBorders>
              <w:top w:val="nil"/>
              <w:left w:val="single" w:sz="4" w:space="0" w:color="auto"/>
              <w:bottom w:val="nil"/>
              <w:right w:val="single" w:sz="4" w:space="0" w:color="auto"/>
            </w:tcBorders>
            <w:shd w:val="clear" w:color="auto" w:fill="auto"/>
            <w:hideMark/>
          </w:tcPr>
          <w:p w14:paraId="763023D4" w14:textId="77777777" w:rsidR="00CE4615" w:rsidRPr="006F4D85" w:rsidRDefault="00CE4615" w:rsidP="00BE69E5">
            <w:pPr>
              <w:pStyle w:val="TAL"/>
              <w:rPr>
                <w:ins w:id="557"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2FDB830A" w14:textId="77777777" w:rsidR="00CE4615" w:rsidRPr="006F4D85" w:rsidRDefault="00CE4615" w:rsidP="00BE69E5">
            <w:pPr>
              <w:pStyle w:val="TAL"/>
              <w:rPr>
                <w:ins w:id="558" w:author="Qiming Li" w:date="2021-01-14T18:42:00Z"/>
              </w:rPr>
            </w:pPr>
            <w:ins w:id="559" w:author="Qiming Li" w:date="2021-01-14T18:42: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133ED666" w14:textId="77777777" w:rsidR="00CE4615" w:rsidRPr="006F4D85" w:rsidRDefault="00CE4615" w:rsidP="00BE69E5">
            <w:pPr>
              <w:pStyle w:val="TAC"/>
              <w:rPr>
                <w:ins w:id="560"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CB3D0A2" w14:textId="77777777" w:rsidR="00CE4615" w:rsidRPr="006F4D85" w:rsidRDefault="00CE4615" w:rsidP="00BE69E5">
            <w:pPr>
              <w:pStyle w:val="TAC"/>
              <w:rPr>
                <w:ins w:id="561" w:author="Qiming Li" w:date="2021-01-14T18:42:00Z"/>
              </w:rPr>
            </w:pPr>
            <w:ins w:id="562" w:author="Qiming Li" w:date="2021-01-14T18:42:00Z">
              <w:r w:rsidRPr="006F4D85">
                <w:rPr>
                  <w:szCs w:val="18"/>
                </w:rPr>
                <w:t>TRS.1.1 TDD</w:t>
              </w:r>
            </w:ins>
          </w:p>
        </w:tc>
      </w:tr>
      <w:tr w:rsidR="00CE4615" w:rsidRPr="006F4D85" w14:paraId="75210475" w14:textId="77777777" w:rsidTr="00BE69E5">
        <w:trPr>
          <w:cantSplit/>
          <w:jc w:val="center"/>
          <w:ins w:id="563"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46446F7A" w14:textId="77777777" w:rsidR="00CE4615" w:rsidRPr="006F4D85" w:rsidRDefault="00CE4615" w:rsidP="00BE69E5">
            <w:pPr>
              <w:pStyle w:val="TAL"/>
              <w:rPr>
                <w:ins w:id="564"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4A756BF1" w14:textId="77777777" w:rsidR="00CE4615" w:rsidRPr="006F4D85" w:rsidRDefault="00CE4615" w:rsidP="00BE69E5">
            <w:pPr>
              <w:pStyle w:val="TAL"/>
              <w:rPr>
                <w:ins w:id="565" w:author="Qiming Li" w:date="2021-01-14T18:42:00Z"/>
              </w:rPr>
            </w:pPr>
            <w:ins w:id="566" w:author="Qiming Li" w:date="2021-01-14T18:42: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15BAE77A" w14:textId="77777777" w:rsidR="00CE4615" w:rsidRPr="006F4D85" w:rsidRDefault="00CE4615" w:rsidP="00BE69E5">
            <w:pPr>
              <w:pStyle w:val="TAC"/>
              <w:rPr>
                <w:ins w:id="567"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E4EEE84" w14:textId="77777777" w:rsidR="00CE4615" w:rsidRPr="006F4D85" w:rsidRDefault="00CE4615" w:rsidP="00BE69E5">
            <w:pPr>
              <w:pStyle w:val="TAC"/>
              <w:rPr>
                <w:ins w:id="568" w:author="Qiming Li" w:date="2021-01-14T18:42:00Z"/>
              </w:rPr>
            </w:pPr>
            <w:ins w:id="569" w:author="Qiming Li" w:date="2021-01-14T18:42:00Z">
              <w:r w:rsidRPr="006F4D85">
                <w:rPr>
                  <w:szCs w:val="18"/>
                </w:rPr>
                <w:t>TRS.1.2 TDD</w:t>
              </w:r>
            </w:ins>
          </w:p>
        </w:tc>
      </w:tr>
      <w:tr w:rsidR="00CE4615" w:rsidRPr="006F4D85" w14:paraId="49B25B3A" w14:textId="77777777" w:rsidTr="00BE69E5">
        <w:trPr>
          <w:cantSplit/>
          <w:jc w:val="center"/>
          <w:ins w:id="570"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0EB4F9CA" w14:textId="77777777" w:rsidR="00CE4615" w:rsidRPr="006F4D85" w:rsidRDefault="00CE4615" w:rsidP="00BE69E5">
            <w:pPr>
              <w:pStyle w:val="TAL"/>
              <w:rPr>
                <w:ins w:id="571" w:author="Qiming Li" w:date="2021-01-14T18:42:00Z"/>
              </w:rPr>
            </w:pPr>
            <w:ins w:id="572" w:author="Qiming Li" w:date="2021-01-14T18:42: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4FDF6278" w14:textId="77777777" w:rsidR="00CE4615" w:rsidRPr="006F4D85" w:rsidRDefault="00CE4615" w:rsidP="00BE69E5">
            <w:pPr>
              <w:pStyle w:val="TAC"/>
              <w:rPr>
                <w:ins w:id="573"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7D17640" w14:textId="77777777" w:rsidR="00CE4615" w:rsidRPr="006F4D85" w:rsidRDefault="00CE4615" w:rsidP="00BE69E5">
            <w:pPr>
              <w:pStyle w:val="TAC"/>
              <w:rPr>
                <w:ins w:id="574" w:author="Qiming Li" w:date="2021-01-14T18:42:00Z"/>
              </w:rPr>
            </w:pPr>
            <w:ins w:id="575" w:author="Qiming Li" w:date="2021-01-14T18:42:00Z">
              <w:r w:rsidRPr="006F4D85">
                <w:t>1x2</w:t>
              </w:r>
            </w:ins>
          </w:p>
        </w:tc>
      </w:tr>
      <w:tr w:rsidR="00CE4615" w:rsidRPr="006F4D85" w14:paraId="50E16B40" w14:textId="77777777" w:rsidTr="00BE69E5">
        <w:trPr>
          <w:cantSplit/>
          <w:jc w:val="center"/>
          <w:ins w:id="576"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5A62A213" w14:textId="77777777" w:rsidR="00CE4615" w:rsidRPr="006F4D85" w:rsidRDefault="00CE4615" w:rsidP="00BE69E5">
            <w:pPr>
              <w:pStyle w:val="TAL"/>
              <w:rPr>
                <w:ins w:id="577" w:author="Qiming Li" w:date="2021-01-14T18:42:00Z"/>
                <w:bCs/>
              </w:rPr>
            </w:pPr>
            <w:ins w:id="578" w:author="Qiming Li" w:date="2021-01-14T18:42: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14F0A339" w14:textId="77777777" w:rsidR="00CE4615" w:rsidRPr="006F4D85" w:rsidRDefault="00CE4615" w:rsidP="00BE69E5">
            <w:pPr>
              <w:pStyle w:val="TAC"/>
              <w:rPr>
                <w:ins w:id="579" w:author="Qiming Li" w:date="2021-01-14T18:42: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EB27FE5" w14:textId="77777777" w:rsidR="00CE4615" w:rsidRPr="006F4D85" w:rsidRDefault="00CE4615" w:rsidP="00BE69E5">
            <w:pPr>
              <w:pStyle w:val="TAC"/>
              <w:rPr>
                <w:ins w:id="580" w:author="Qiming Li" w:date="2021-01-14T18:42:00Z"/>
              </w:rPr>
            </w:pPr>
            <w:ins w:id="581" w:author="Qiming Li" w:date="2021-01-14T18:42:00Z">
              <w:r w:rsidRPr="006F4D85">
                <w:t>AWGN</w:t>
              </w:r>
            </w:ins>
          </w:p>
        </w:tc>
      </w:tr>
      <w:tr w:rsidR="00CE4615" w:rsidRPr="006F4D85" w14:paraId="1719D74B" w14:textId="77777777" w:rsidTr="00BE69E5">
        <w:trPr>
          <w:cantSplit/>
          <w:jc w:val="center"/>
          <w:ins w:id="582"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72DC6837" w14:textId="77777777" w:rsidR="00CE4615" w:rsidRPr="006F4D85" w:rsidRDefault="00CE4615" w:rsidP="00BE69E5">
            <w:pPr>
              <w:pStyle w:val="TAL"/>
              <w:rPr>
                <w:ins w:id="583" w:author="Qiming Li" w:date="2021-01-14T18:42:00Z"/>
              </w:rPr>
            </w:pPr>
            <w:ins w:id="584" w:author="Qiming Li" w:date="2021-01-14T18:42: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0C96EA63" w14:textId="77777777" w:rsidR="00CE4615" w:rsidRPr="006F4D85" w:rsidRDefault="00CE4615" w:rsidP="00BE69E5">
            <w:pPr>
              <w:pStyle w:val="TAC"/>
              <w:rPr>
                <w:ins w:id="585" w:author="Qiming Li" w:date="2021-01-14T18:42:00Z"/>
              </w:rPr>
            </w:pPr>
          </w:p>
        </w:tc>
        <w:tc>
          <w:tcPr>
            <w:tcW w:w="1985" w:type="dxa"/>
            <w:tcBorders>
              <w:top w:val="single" w:sz="4" w:space="0" w:color="auto"/>
              <w:left w:val="single" w:sz="4" w:space="0" w:color="auto"/>
              <w:bottom w:val="nil"/>
              <w:right w:val="single" w:sz="4" w:space="0" w:color="auto"/>
            </w:tcBorders>
            <w:shd w:val="clear" w:color="auto" w:fill="auto"/>
          </w:tcPr>
          <w:p w14:paraId="14AA9ABB" w14:textId="77777777" w:rsidR="00CE4615" w:rsidRPr="006F4D85" w:rsidRDefault="00CE4615" w:rsidP="00BE69E5">
            <w:pPr>
              <w:pStyle w:val="TAC"/>
              <w:rPr>
                <w:ins w:id="586" w:author="Qiming Li" w:date="2021-01-14T18:42: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FFEA556" w14:textId="77777777" w:rsidR="00CE4615" w:rsidRPr="006F4D85" w:rsidRDefault="00CE4615" w:rsidP="00BE69E5">
            <w:pPr>
              <w:pStyle w:val="TAC"/>
              <w:rPr>
                <w:ins w:id="587" w:author="Qiming Li" w:date="2021-01-14T18:42:00Z"/>
                <w:rFonts w:cs="v4.2.0"/>
                <w:lang w:eastAsia="zh-CN"/>
              </w:rPr>
            </w:pPr>
          </w:p>
        </w:tc>
      </w:tr>
      <w:tr w:rsidR="00CE4615" w:rsidRPr="006F4D85" w14:paraId="5594205B" w14:textId="77777777" w:rsidTr="00BE69E5">
        <w:trPr>
          <w:cantSplit/>
          <w:jc w:val="center"/>
          <w:ins w:id="588"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5565263F" w14:textId="77777777" w:rsidR="00CE4615" w:rsidRPr="006F4D85" w:rsidRDefault="00CE4615" w:rsidP="00BE69E5">
            <w:pPr>
              <w:pStyle w:val="TAL"/>
              <w:rPr>
                <w:ins w:id="589" w:author="Qiming Li" w:date="2021-01-14T18:42:00Z"/>
              </w:rPr>
            </w:pPr>
            <w:ins w:id="590" w:author="Qiming Li" w:date="2021-01-14T18:42: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24791C19" w14:textId="77777777" w:rsidR="00CE4615" w:rsidRPr="006F4D85" w:rsidRDefault="00CE4615" w:rsidP="00BE69E5">
            <w:pPr>
              <w:pStyle w:val="TAC"/>
              <w:rPr>
                <w:ins w:id="591"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5537C36C" w14:textId="77777777" w:rsidR="00CE4615" w:rsidRPr="006F4D85" w:rsidRDefault="00CE4615" w:rsidP="00BE69E5">
            <w:pPr>
              <w:pStyle w:val="TAC"/>
              <w:rPr>
                <w:ins w:id="592"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750E5FE" w14:textId="77777777" w:rsidR="00CE4615" w:rsidRPr="006F4D85" w:rsidRDefault="00CE4615" w:rsidP="00BE69E5">
            <w:pPr>
              <w:pStyle w:val="TAC"/>
              <w:rPr>
                <w:ins w:id="593" w:author="Qiming Li" w:date="2021-01-14T18:42:00Z"/>
                <w:rFonts w:cs="v4.2.0"/>
                <w:lang w:eastAsia="zh-CN"/>
              </w:rPr>
            </w:pPr>
          </w:p>
        </w:tc>
      </w:tr>
      <w:tr w:rsidR="00CE4615" w:rsidRPr="006F4D85" w14:paraId="720EA64D" w14:textId="77777777" w:rsidTr="00BE69E5">
        <w:trPr>
          <w:cantSplit/>
          <w:jc w:val="center"/>
          <w:ins w:id="594"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2EAA3028" w14:textId="77777777" w:rsidR="00CE4615" w:rsidRPr="006F4D85" w:rsidRDefault="00CE4615" w:rsidP="00BE69E5">
            <w:pPr>
              <w:pStyle w:val="TAL"/>
              <w:rPr>
                <w:ins w:id="595" w:author="Qiming Li" w:date="2021-01-14T18:42:00Z"/>
              </w:rPr>
            </w:pPr>
            <w:ins w:id="596" w:author="Qiming Li" w:date="2021-01-14T18:42: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520633FD" w14:textId="77777777" w:rsidR="00CE4615" w:rsidRPr="006F4D85" w:rsidRDefault="00CE4615" w:rsidP="00BE69E5">
            <w:pPr>
              <w:pStyle w:val="TAC"/>
              <w:rPr>
                <w:ins w:id="597"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5305595C" w14:textId="77777777" w:rsidR="00CE4615" w:rsidRPr="006F4D85" w:rsidRDefault="00CE4615" w:rsidP="00BE69E5">
            <w:pPr>
              <w:pStyle w:val="TAC"/>
              <w:rPr>
                <w:ins w:id="598"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420035" w14:textId="77777777" w:rsidR="00CE4615" w:rsidRPr="006F4D85" w:rsidRDefault="00CE4615" w:rsidP="00BE69E5">
            <w:pPr>
              <w:pStyle w:val="TAC"/>
              <w:rPr>
                <w:ins w:id="599" w:author="Qiming Li" w:date="2021-01-14T18:42:00Z"/>
                <w:rFonts w:cs="v4.2.0"/>
                <w:lang w:eastAsia="zh-CN"/>
              </w:rPr>
            </w:pPr>
          </w:p>
        </w:tc>
      </w:tr>
      <w:tr w:rsidR="00CE4615" w:rsidRPr="006F4D85" w14:paraId="1BAD975E" w14:textId="77777777" w:rsidTr="00BE69E5">
        <w:trPr>
          <w:cantSplit/>
          <w:jc w:val="center"/>
          <w:ins w:id="600"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370EC8E4" w14:textId="77777777" w:rsidR="00CE4615" w:rsidRPr="006F4D85" w:rsidRDefault="00CE4615" w:rsidP="00BE69E5">
            <w:pPr>
              <w:pStyle w:val="TAL"/>
              <w:rPr>
                <w:ins w:id="601" w:author="Qiming Li" w:date="2021-01-14T18:42:00Z"/>
              </w:rPr>
            </w:pPr>
            <w:ins w:id="602" w:author="Qiming Li" w:date="2021-01-14T18:42: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4D3DA27A" w14:textId="77777777" w:rsidR="00CE4615" w:rsidRPr="006F4D85" w:rsidRDefault="00CE4615" w:rsidP="00BE69E5">
            <w:pPr>
              <w:pStyle w:val="TAC"/>
              <w:rPr>
                <w:ins w:id="603"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508EFF61" w14:textId="77777777" w:rsidR="00CE4615" w:rsidRPr="006F4D85" w:rsidRDefault="00CE4615" w:rsidP="00BE69E5">
            <w:pPr>
              <w:pStyle w:val="TAC"/>
              <w:rPr>
                <w:ins w:id="604"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8E81D02" w14:textId="77777777" w:rsidR="00CE4615" w:rsidRPr="006F4D85" w:rsidRDefault="00CE4615" w:rsidP="00BE69E5">
            <w:pPr>
              <w:pStyle w:val="TAC"/>
              <w:rPr>
                <w:ins w:id="605" w:author="Qiming Li" w:date="2021-01-14T18:42:00Z"/>
                <w:rFonts w:cs="v4.2.0"/>
                <w:lang w:eastAsia="zh-CN"/>
              </w:rPr>
            </w:pPr>
          </w:p>
        </w:tc>
      </w:tr>
      <w:tr w:rsidR="00CE4615" w:rsidRPr="006F4D85" w14:paraId="332D431E" w14:textId="77777777" w:rsidTr="00BE69E5">
        <w:trPr>
          <w:cantSplit/>
          <w:jc w:val="center"/>
          <w:ins w:id="606"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6D94A91E" w14:textId="77777777" w:rsidR="00CE4615" w:rsidRPr="006F4D85" w:rsidRDefault="00CE4615" w:rsidP="00BE69E5">
            <w:pPr>
              <w:pStyle w:val="TAL"/>
              <w:rPr>
                <w:ins w:id="607" w:author="Qiming Li" w:date="2021-01-14T18:42:00Z"/>
              </w:rPr>
            </w:pPr>
            <w:ins w:id="608" w:author="Qiming Li" w:date="2021-01-14T18:42: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7B28D809" w14:textId="77777777" w:rsidR="00CE4615" w:rsidRPr="006F4D85" w:rsidRDefault="00CE4615" w:rsidP="00BE69E5">
            <w:pPr>
              <w:pStyle w:val="TAC"/>
              <w:rPr>
                <w:ins w:id="609" w:author="Qiming Li" w:date="2021-01-14T18:42:00Z"/>
              </w:rPr>
            </w:pPr>
            <w:ins w:id="610" w:author="Qiming Li" w:date="2021-01-14T18:42:00Z">
              <w:r w:rsidRPr="006F4D85">
                <w:t>dB</w:t>
              </w:r>
            </w:ins>
          </w:p>
        </w:tc>
        <w:tc>
          <w:tcPr>
            <w:tcW w:w="1985" w:type="dxa"/>
            <w:tcBorders>
              <w:top w:val="nil"/>
              <w:left w:val="single" w:sz="4" w:space="0" w:color="auto"/>
              <w:bottom w:val="nil"/>
              <w:right w:val="single" w:sz="4" w:space="0" w:color="auto"/>
            </w:tcBorders>
            <w:shd w:val="clear" w:color="auto" w:fill="auto"/>
            <w:hideMark/>
          </w:tcPr>
          <w:p w14:paraId="68F4C016" w14:textId="77777777" w:rsidR="00CE4615" w:rsidRPr="006F4D85" w:rsidRDefault="00CE4615" w:rsidP="00BE69E5">
            <w:pPr>
              <w:pStyle w:val="TAC"/>
              <w:rPr>
                <w:ins w:id="611" w:author="Qiming Li" w:date="2021-01-14T18:42:00Z"/>
                <w:rFonts w:cs="v4.2.0"/>
                <w:lang w:eastAsia="zh-CN"/>
              </w:rPr>
            </w:pPr>
            <w:ins w:id="612" w:author="Qiming Li" w:date="2021-01-14T18:42: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1079FEB6" w14:textId="77777777" w:rsidR="00CE4615" w:rsidRPr="006F4D85" w:rsidRDefault="00CE4615" w:rsidP="00BE69E5">
            <w:pPr>
              <w:pStyle w:val="TAC"/>
              <w:rPr>
                <w:ins w:id="613" w:author="Qiming Li" w:date="2021-01-14T18:42:00Z"/>
                <w:rFonts w:cs="v4.2.0"/>
                <w:lang w:eastAsia="zh-CN"/>
              </w:rPr>
            </w:pPr>
            <w:ins w:id="614" w:author="Qiming Li" w:date="2021-01-14T18:42:00Z">
              <w:r w:rsidRPr="006F4D85">
                <w:rPr>
                  <w:rFonts w:cs="v4.2.0"/>
                  <w:lang w:eastAsia="zh-CN"/>
                </w:rPr>
                <w:t>0</w:t>
              </w:r>
            </w:ins>
          </w:p>
        </w:tc>
      </w:tr>
      <w:tr w:rsidR="00CE4615" w:rsidRPr="006F4D85" w14:paraId="1509BD54" w14:textId="77777777" w:rsidTr="00BE69E5">
        <w:trPr>
          <w:cantSplit/>
          <w:jc w:val="center"/>
          <w:ins w:id="615"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6A7495CF" w14:textId="77777777" w:rsidR="00CE4615" w:rsidRPr="006F4D85" w:rsidRDefault="00CE4615" w:rsidP="00BE69E5">
            <w:pPr>
              <w:pStyle w:val="TAL"/>
              <w:rPr>
                <w:ins w:id="616" w:author="Qiming Li" w:date="2021-01-14T18:42:00Z"/>
              </w:rPr>
            </w:pPr>
            <w:ins w:id="617" w:author="Qiming Li" w:date="2021-01-14T18:42: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15A42415" w14:textId="77777777" w:rsidR="00CE4615" w:rsidRPr="006F4D85" w:rsidRDefault="00CE4615" w:rsidP="00BE69E5">
            <w:pPr>
              <w:pStyle w:val="TAC"/>
              <w:rPr>
                <w:ins w:id="618"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5508F319" w14:textId="77777777" w:rsidR="00CE4615" w:rsidRPr="006F4D85" w:rsidRDefault="00CE4615" w:rsidP="00BE69E5">
            <w:pPr>
              <w:pStyle w:val="TAC"/>
              <w:rPr>
                <w:ins w:id="619"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62EC22" w14:textId="77777777" w:rsidR="00CE4615" w:rsidRPr="006F4D85" w:rsidRDefault="00CE4615" w:rsidP="00BE69E5">
            <w:pPr>
              <w:pStyle w:val="TAC"/>
              <w:rPr>
                <w:ins w:id="620" w:author="Qiming Li" w:date="2021-01-14T18:42:00Z"/>
                <w:rFonts w:cs="v4.2.0"/>
                <w:lang w:eastAsia="zh-CN"/>
              </w:rPr>
            </w:pPr>
          </w:p>
        </w:tc>
      </w:tr>
      <w:tr w:rsidR="00CE4615" w:rsidRPr="006F4D85" w14:paraId="6A42BF35" w14:textId="77777777" w:rsidTr="00BE69E5">
        <w:trPr>
          <w:cantSplit/>
          <w:jc w:val="center"/>
          <w:ins w:id="621"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31B1055A" w14:textId="77777777" w:rsidR="00CE4615" w:rsidRPr="006F4D85" w:rsidRDefault="00CE4615" w:rsidP="00BE69E5">
            <w:pPr>
              <w:pStyle w:val="TAL"/>
              <w:rPr>
                <w:ins w:id="622" w:author="Qiming Li" w:date="2021-01-14T18:42:00Z"/>
              </w:rPr>
            </w:pPr>
            <w:ins w:id="623" w:author="Qiming Li" w:date="2021-01-14T18:42: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6F270C42" w14:textId="77777777" w:rsidR="00CE4615" w:rsidRPr="006F4D85" w:rsidRDefault="00CE4615" w:rsidP="00BE69E5">
            <w:pPr>
              <w:pStyle w:val="TAC"/>
              <w:rPr>
                <w:ins w:id="624"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480E3384" w14:textId="77777777" w:rsidR="00CE4615" w:rsidRPr="006F4D85" w:rsidRDefault="00CE4615" w:rsidP="00BE69E5">
            <w:pPr>
              <w:pStyle w:val="TAC"/>
              <w:rPr>
                <w:ins w:id="625"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63DB2C63" w14:textId="77777777" w:rsidR="00CE4615" w:rsidRPr="006F4D85" w:rsidRDefault="00CE4615" w:rsidP="00BE69E5">
            <w:pPr>
              <w:pStyle w:val="TAC"/>
              <w:rPr>
                <w:ins w:id="626" w:author="Qiming Li" w:date="2021-01-14T18:42:00Z"/>
                <w:rFonts w:cs="v4.2.0"/>
                <w:lang w:eastAsia="zh-CN"/>
              </w:rPr>
            </w:pPr>
          </w:p>
        </w:tc>
      </w:tr>
      <w:tr w:rsidR="00CE4615" w:rsidRPr="006F4D85" w14:paraId="06B9FB7D" w14:textId="77777777" w:rsidTr="00BE69E5">
        <w:trPr>
          <w:cantSplit/>
          <w:jc w:val="center"/>
          <w:ins w:id="627"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1DAE4E04" w14:textId="77777777" w:rsidR="00CE4615" w:rsidRPr="006F4D85" w:rsidRDefault="00CE4615" w:rsidP="00BE69E5">
            <w:pPr>
              <w:pStyle w:val="TAL"/>
              <w:rPr>
                <w:ins w:id="628" w:author="Qiming Li" w:date="2021-01-14T18:42:00Z"/>
              </w:rPr>
            </w:pPr>
            <w:ins w:id="629" w:author="Qiming Li" w:date="2021-01-14T18:42: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42F3A94C" w14:textId="77777777" w:rsidR="00CE4615" w:rsidRPr="006F4D85" w:rsidRDefault="00CE4615" w:rsidP="00BE69E5">
            <w:pPr>
              <w:pStyle w:val="TAC"/>
              <w:rPr>
                <w:ins w:id="630" w:author="Qiming Li" w:date="2021-01-14T18:42:00Z"/>
              </w:rPr>
            </w:pPr>
          </w:p>
        </w:tc>
        <w:tc>
          <w:tcPr>
            <w:tcW w:w="1985" w:type="dxa"/>
            <w:tcBorders>
              <w:top w:val="nil"/>
              <w:left w:val="single" w:sz="4" w:space="0" w:color="auto"/>
              <w:bottom w:val="nil"/>
              <w:right w:val="single" w:sz="4" w:space="0" w:color="auto"/>
            </w:tcBorders>
            <w:shd w:val="clear" w:color="auto" w:fill="auto"/>
            <w:hideMark/>
          </w:tcPr>
          <w:p w14:paraId="18B2AB25" w14:textId="77777777" w:rsidR="00CE4615" w:rsidRPr="006F4D85" w:rsidRDefault="00CE4615" w:rsidP="00BE69E5">
            <w:pPr>
              <w:pStyle w:val="TAC"/>
              <w:rPr>
                <w:ins w:id="631" w:author="Qiming Li" w:date="2021-01-14T18:42: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95C5873" w14:textId="77777777" w:rsidR="00CE4615" w:rsidRPr="006F4D85" w:rsidRDefault="00CE4615" w:rsidP="00BE69E5">
            <w:pPr>
              <w:pStyle w:val="TAC"/>
              <w:rPr>
                <w:ins w:id="632" w:author="Qiming Li" w:date="2021-01-14T18:42:00Z"/>
                <w:rFonts w:cs="v4.2.0"/>
                <w:lang w:eastAsia="zh-CN"/>
              </w:rPr>
            </w:pPr>
          </w:p>
        </w:tc>
      </w:tr>
      <w:tr w:rsidR="00CE4615" w:rsidRPr="006F4D85" w14:paraId="285918AA" w14:textId="77777777" w:rsidTr="00BE69E5">
        <w:trPr>
          <w:cantSplit/>
          <w:jc w:val="center"/>
          <w:ins w:id="633"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27F1975E" w14:textId="77777777" w:rsidR="00CE4615" w:rsidRPr="006F4D85" w:rsidRDefault="00CE4615" w:rsidP="00BE69E5">
            <w:pPr>
              <w:pStyle w:val="TAL"/>
              <w:rPr>
                <w:ins w:id="634" w:author="Qiming Li" w:date="2021-01-14T18:42:00Z"/>
              </w:rPr>
            </w:pPr>
            <w:ins w:id="635" w:author="Qiming Li" w:date="2021-01-14T18:42: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A48CA63" w14:textId="77777777" w:rsidR="00CE4615" w:rsidRPr="006F4D85" w:rsidRDefault="00CE4615" w:rsidP="00BE69E5">
            <w:pPr>
              <w:pStyle w:val="TAC"/>
              <w:rPr>
                <w:ins w:id="636" w:author="Qiming Li" w:date="2021-01-14T18:42:00Z"/>
              </w:rPr>
            </w:pPr>
          </w:p>
        </w:tc>
        <w:tc>
          <w:tcPr>
            <w:tcW w:w="1985" w:type="dxa"/>
            <w:tcBorders>
              <w:top w:val="nil"/>
              <w:left w:val="single" w:sz="4" w:space="0" w:color="auto"/>
              <w:bottom w:val="single" w:sz="4" w:space="0" w:color="auto"/>
              <w:right w:val="single" w:sz="4" w:space="0" w:color="auto"/>
            </w:tcBorders>
            <w:shd w:val="clear" w:color="auto" w:fill="auto"/>
            <w:hideMark/>
          </w:tcPr>
          <w:p w14:paraId="55891E9E" w14:textId="77777777" w:rsidR="00CE4615" w:rsidRPr="006F4D85" w:rsidRDefault="00CE4615" w:rsidP="00BE69E5">
            <w:pPr>
              <w:pStyle w:val="TAC"/>
              <w:rPr>
                <w:ins w:id="637" w:author="Qiming Li" w:date="2021-01-14T18:42: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868678C" w14:textId="77777777" w:rsidR="00CE4615" w:rsidRPr="006F4D85" w:rsidRDefault="00CE4615" w:rsidP="00BE69E5">
            <w:pPr>
              <w:pStyle w:val="TAC"/>
              <w:rPr>
                <w:ins w:id="638" w:author="Qiming Li" w:date="2021-01-14T18:42:00Z"/>
                <w:rFonts w:cs="v4.2.0"/>
                <w:lang w:eastAsia="zh-CN"/>
              </w:rPr>
            </w:pPr>
          </w:p>
        </w:tc>
      </w:tr>
      <w:tr w:rsidR="00CE4615" w:rsidRPr="006F4D85" w14:paraId="294F45D8" w14:textId="77777777" w:rsidTr="00BE69E5">
        <w:trPr>
          <w:cantSplit/>
          <w:trHeight w:val="219"/>
          <w:jc w:val="center"/>
          <w:ins w:id="639"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7D13EB13" w14:textId="77777777" w:rsidR="00CE4615" w:rsidRPr="006F4D85" w:rsidRDefault="00CE4615" w:rsidP="00BE69E5">
            <w:pPr>
              <w:pStyle w:val="TAL"/>
              <w:rPr>
                <w:ins w:id="640" w:author="Qiming Li" w:date="2021-01-14T18:42:00Z"/>
              </w:rPr>
            </w:pPr>
            <w:ins w:id="641" w:author="Qiming Li" w:date="2021-01-14T18:42: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002E3663" w14:textId="77777777" w:rsidR="00CE4615" w:rsidRPr="006F4D85" w:rsidRDefault="00CE4615" w:rsidP="00BE69E5">
            <w:pPr>
              <w:pStyle w:val="TAC"/>
              <w:rPr>
                <w:ins w:id="642" w:author="Qiming Li" w:date="2021-01-14T18:42:00Z"/>
              </w:rPr>
            </w:pPr>
            <w:ins w:id="643" w:author="Qiming Li" w:date="2021-01-14T18:42: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07E91875" w14:textId="77777777" w:rsidR="00CE4615" w:rsidRPr="006F4D85" w:rsidRDefault="00CE4615" w:rsidP="00BE69E5">
            <w:pPr>
              <w:pStyle w:val="TAC"/>
              <w:rPr>
                <w:ins w:id="644" w:author="Qiming Li" w:date="2021-01-14T18:42:00Z"/>
                <w:rFonts w:cs="v4.2.0"/>
                <w:lang w:eastAsia="zh-CN"/>
              </w:rPr>
            </w:pPr>
            <w:ins w:id="645" w:author="Qiming Li" w:date="2021-01-14T18:42: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145C0598" w14:textId="77777777" w:rsidR="00CE4615" w:rsidRPr="006F4D85" w:rsidRDefault="00CE4615" w:rsidP="00BE69E5">
            <w:pPr>
              <w:pStyle w:val="TAC"/>
              <w:rPr>
                <w:ins w:id="646" w:author="Qiming Li" w:date="2021-01-14T18:42:00Z"/>
              </w:rPr>
            </w:pPr>
            <w:ins w:id="647" w:author="Qiming Li" w:date="2021-01-14T18:42:00Z">
              <w:r w:rsidRPr="006F4D85">
                <w:t>[-104]</w:t>
              </w:r>
            </w:ins>
          </w:p>
        </w:tc>
      </w:tr>
      <w:tr w:rsidR="00CE4615" w:rsidRPr="006F4D85" w14:paraId="6DD37BB4" w14:textId="77777777" w:rsidTr="00BE69E5">
        <w:trPr>
          <w:cantSplit/>
          <w:trHeight w:val="219"/>
          <w:jc w:val="center"/>
          <w:ins w:id="648"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61372B72" w14:textId="77777777" w:rsidR="00CE4615" w:rsidRPr="006F4D85" w:rsidRDefault="00CE4615" w:rsidP="00BE69E5">
            <w:pPr>
              <w:pStyle w:val="TAL"/>
              <w:rPr>
                <w:ins w:id="649" w:author="Qiming Li" w:date="2021-01-14T18:42:00Z"/>
                <w:rFonts w:cs="v4.2.0"/>
              </w:rPr>
            </w:pPr>
            <w:ins w:id="650" w:author="Qiming Li" w:date="2021-01-14T18:42: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1C8AB0E9" w14:textId="77777777" w:rsidR="00CE4615" w:rsidRPr="006F4D85" w:rsidRDefault="00CE4615" w:rsidP="00BE69E5">
            <w:pPr>
              <w:pStyle w:val="TAC"/>
              <w:rPr>
                <w:ins w:id="651" w:author="Qiming Li" w:date="2021-01-14T18:42:00Z"/>
                <w:rFonts w:cs="v4.2.0"/>
              </w:rPr>
            </w:pPr>
            <w:ins w:id="652" w:author="Qiming Li" w:date="2021-01-14T18:42: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0FB19970" w14:textId="77777777" w:rsidR="00CE4615" w:rsidRPr="006F4D85" w:rsidRDefault="00CE4615" w:rsidP="00BE69E5">
            <w:pPr>
              <w:pStyle w:val="TAC"/>
              <w:rPr>
                <w:ins w:id="653" w:author="Qiming Li" w:date="2021-01-14T18:42:00Z"/>
                <w:rFonts w:cs="v4.2.0"/>
                <w:lang w:eastAsia="zh-CN"/>
              </w:rPr>
            </w:pPr>
            <w:ins w:id="654" w:author="Qiming Li" w:date="2021-01-14T18:42: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2B581968" w14:textId="77777777" w:rsidR="00CE4615" w:rsidRPr="006F4D85" w:rsidRDefault="00CE4615" w:rsidP="00BE69E5">
            <w:pPr>
              <w:pStyle w:val="TAC"/>
              <w:rPr>
                <w:ins w:id="655" w:author="Qiming Li" w:date="2021-01-14T18:42:00Z"/>
                <w:rFonts w:cs="v4.2.0"/>
              </w:rPr>
            </w:pPr>
            <w:ins w:id="656" w:author="Qiming Li" w:date="2021-01-14T18:42:00Z">
              <w:r w:rsidRPr="006F4D85">
                <w:rPr>
                  <w:rFonts w:cs="v4.2.0"/>
                </w:rPr>
                <w:t>[-87]</w:t>
              </w:r>
            </w:ins>
          </w:p>
        </w:tc>
      </w:tr>
      <w:tr w:rsidR="00CE4615" w:rsidRPr="006F4D85" w14:paraId="3E67B69E" w14:textId="77777777" w:rsidTr="00BE69E5">
        <w:trPr>
          <w:cantSplit/>
          <w:trHeight w:val="219"/>
          <w:jc w:val="center"/>
          <w:ins w:id="657"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653D88D2" w14:textId="77777777" w:rsidR="00CE4615" w:rsidRPr="006F4D85" w:rsidRDefault="00CE4615" w:rsidP="00BE69E5">
            <w:pPr>
              <w:pStyle w:val="TAL"/>
              <w:rPr>
                <w:ins w:id="658" w:author="Qiming Li" w:date="2021-01-14T18:42:00Z"/>
              </w:rPr>
            </w:pPr>
            <w:ins w:id="659" w:author="Qiming Li" w:date="2021-01-14T18:42: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04B6D7CE" w14:textId="77777777" w:rsidR="00CE4615" w:rsidRPr="006F4D85" w:rsidRDefault="00CE4615" w:rsidP="00BE69E5">
            <w:pPr>
              <w:pStyle w:val="TAC"/>
              <w:rPr>
                <w:ins w:id="660" w:author="Qiming Li" w:date="2021-01-14T18:42:00Z"/>
              </w:rPr>
            </w:pPr>
            <w:ins w:id="661" w:author="Qiming Li" w:date="2021-01-14T18:42: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7581A272" w14:textId="77777777" w:rsidR="00CE4615" w:rsidRPr="006F4D85" w:rsidRDefault="00CE4615" w:rsidP="00BE69E5">
            <w:pPr>
              <w:pStyle w:val="TAC"/>
              <w:rPr>
                <w:ins w:id="662" w:author="Qiming Li" w:date="2021-01-14T18:42:00Z"/>
                <w:rFonts w:cs="v4.2.0"/>
                <w:lang w:eastAsia="zh-CN"/>
              </w:rPr>
            </w:pPr>
            <w:ins w:id="663" w:author="Qiming Li" w:date="2021-01-14T18:42: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0941DA7E" w14:textId="77777777" w:rsidR="00CE4615" w:rsidRPr="006F4D85" w:rsidRDefault="00CE4615" w:rsidP="00BE69E5">
            <w:pPr>
              <w:pStyle w:val="TAC"/>
              <w:rPr>
                <w:ins w:id="664" w:author="Qiming Li" w:date="2021-01-14T18:42:00Z"/>
              </w:rPr>
            </w:pPr>
            <w:ins w:id="665" w:author="Qiming Li" w:date="2021-01-14T18:42:00Z">
              <w:r w:rsidRPr="006F4D85">
                <w:t>17</w:t>
              </w:r>
            </w:ins>
          </w:p>
        </w:tc>
      </w:tr>
      <w:tr w:rsidR="00CE4615" w:rsidRPr="006F4D85" w14:paraId="3E94661A" w14:textId="77777777" w:rsidTr="00BE69E5">
        <w:trPr>
          <w:cantSplit/>
          <w:trHeight w:val="197"/>
          <w:jc w:val="center"/>
          <w:ins w:id="666" w:author="Qiming Li" w:date="2021-01-14T18:42:00Z"/>
        </w:trPr>
        <w:tc>
          <w:tcPr>
            <w:tcW w:w="3682" w:type="dxa"/>
            <w:gridSpan w:val="2"/>
            <w:tcBorders>
              <w:top w:val="single" w:sz="4" w:space="0" w:color="auto"/>
              <w:left w:val="single" w:sz="4" w:space="0" w:color="auto"/>
              <w:bottom w:val="single" w:sz="4" w:space="0" w:color="auto"/>
              <w:right w:val="single" w:sz="4" w:space="0" w:color="auto"/>
            </w:tcBorders>
            <w:hideMark/>
          </w:tcPr>
          <w:p w14:paraId="2BD590A2" w14:textId="77777777" w:rsidR="00CE4615" w:rsidRPr="006F4D85" w:rsidRDefault="00CE4615" w:rsidP="00BE69E5">
            <w:pPr>
              <w:pStyle w:val="TAL"/>
              <w:rPr>
                <w:ins w:id="667" w:author="Qiming Li" w:date="2021-01-14T18:42:00Z"/>
              </w:rPr>
            </w:pPr>
            <w:ins w:id="668" w:author="Qiming Li" w:date="2021-01-14T18:42: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3B1A6A66" w14:textId="77777777" w:rsidR="00CE4615" w:rsidRPr="006F4D85" w:rsidRDefault="00CE4615" w:rsidP="00BE69E5">
            <w:pPr>
              <w:pStyle w:val="TAC"/>
              <w:rPr>
                <w:ins w:id="669" w:author="Qiming Li" w:date="2021-01-14T18:42:00Z"/>
              </w:rPr>
            </w:pPr>
            <w:ins w:id="670" w:author="Qiming Li" w:date="2021-01-14T18:42: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7F7092D5" w14:textId="77777777" w:rsidR="00CE4615" w:rsidRPr="006F4D85" w:rsidRDefault="00CE4615" w:rsidP="00BE69E5">
            <w:pPr>
              <w:pStyle w:val="TAC"/>
              <w:rPr>
                <w:ins w:id="671" w:author="Qiming Li" w:date="2021-01-14T18:42:00Z"/>
                <w:rFonts w:cs="v4.2.0"/>
                <w:lang w:eastAsia="zh-CN"/>
              </w:rPr>
            </w:pPr>
            <w:ins w:id="672" w:author="Qiming Li" w:date="2021-01-14T18:42: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1CBDF609" w14:textId="77777777" w:rsidR="00CE4615" w:rsidRPr="006F4D85" w:rsidRDefault="00CE4615" w:rsidP="00BE69E5">
            <w:pPr>
              <w:pStyle w:val="TAC"/>
              <w:rPr>
                <w:ins w:id="673" w:author="Qiming Li" w:date="2021-01-14T18:42:00Z"/>
              </w:rPr>
            </w:pPr>
            <w:ins w:id="674" w:author="Qiming Li" w:date="2021-01-14T18:42:00Z">
              <w:r w:rsidRPr="006F4D85">
                <w:t>17</w:t>
              </w:r>
            </w:ins>
          </w:p>
        </w:tc>
      </w:tr>
      <w:tr w:rsidR="00CE4615" w:rsidRPr="006F4D85" w14:paraId="39411B53" w14:textId="77777777" w:rsidTr="00BE69E5">
        <w:trPr>
          <w:cantSplit/>
          <w:jc w:val="center"/>
          <w:ins w:id="675" w:author="Qiming Li" w:date="2021-01-14T18:42:00Z"/>
        </w:trPr>
        <w:tc>
          <w:tcPr>
            <w:tcW w:w="2123" w:type="dxa"/>
            <w:tcBorders>
              <w:top w:val="single" w:sz="4" w:space="0" w:color="auto"/>
              <w:left w:val="single" w:sz="4" w:space="0" w:color="auto"/>
              <w:bottom w:val="nil"/>
              <w:right w:val="single" w:sz="4" w:space="0" w:color="auto"/>
            </w:tcBorders>
            <w:shd w:val="clear" w:color="auto" w:fill="auto"/>
            <w:hideMark/>
          </w:tcPr>
          <w:p w14:paraId="5E1DBB13" w14:textId="77777777" w:rsidR="00CE4615" w:rsidRPr="006F4D85" w:rsidRDefault="00CE4615" w:rsidP="00BE69E5">
            <w:pPr>
              <w:pStyle w:val="TAL"/>
              <w:rPr>
                <w:ins w:id="676" w:author="Qiming Li" w:date="2021-01-14T18:42:00Z"/>
              </w:rPr>
            </w:pPr>
            <w:ins w:id="677" w:author="Qiming Li" w:date="2021-01-14T18:4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59EBA9E" w14:textId="77777777" w:rsidR="00CE4615" w:rsidRPr="006F4D85" w:rsidRDefault="00CE4615" w:rsidP="00BE69E5">
            <w:pPr>
              <w:pStyle w:val="TAL"/>
              <w:rPr>
                <w:ins w:id="678" w:author="Qiming Li" w:date="2021-01-14T18:42:00Z"/>
                <w:lang w:val="da-DK"/>
              </w:rPr>
            </w:pPr>
            <w:ins w:id="679" w:author="Qiming Li" w:date="2021-01-14T18:42: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256A1CC3" w14:textId="77777777" w:rsidR="00CE4615" w:rsidRPr="006F4D85" w:rsidRDefault="00CE4615" w:rsidP="00BE69E5">
            <w:pPr>
              <w:pStyle w:val="TAC"/>
              <w:rPr>
                <w:ins w:id="680" w:author="Qiming Li" w:date="2021-01-14T18:42:00Z"/>
              </w:rPr>
            </w:pPr>
            <w:ins w:id="681" w:author="Qiming Li" w:date="2021-01-14T18:42: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72DE24C0" w14:textId="77777777" w:rsidR="00CE4615" w:rsidRPr="006F4D85" w:rsidRDefault="00CE4615" w:rsidP="00BE69E5">
            <w:pPr>
              <w:pStyle w:val="TAC"/>
              <w:rPr>
                <w:ins w:id="682" w:author="Qiming Li" w:date="2021-01-14T18:42:00Z"/>
                <w:rFonts w:cs="v4.2.0"/>
              </w:rPr>
            </w:pPr>
            <w:ins w:id="683" w:author="Qiming Li" w:date="2021-01-14T18:42: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4F34D7A1" w14:textId="77777777" w:rsidR="00CE4615" w:rsidRPr="006F4D85" w:rsidRDefault="00CE4615" w:rsidP="00BE69E5">
            <w:pPr>
              <w:pStyle w:val="TAC"/>
              <w:rPr>
                <w:ins w:id="684" w:author="Qiming Li" w:date="2021-01-14T18:42:00Z"/>
                <w:rFonts w:cs="v4.2.0"/>
              </w:rPr>
            </w:pPr>
            <w:ins w:id="685" w:author="Qiming Li" w:date="2021-01-14T18:42:00Z">
              <w:r w:rsidRPr="006F4D85">
                <w:rPr>
                  <w:rFonts w:cs="v4.2.0"/>
                </w:rPr>
                <w:t>[-59]</w:t>
              </w:r>
            </w:ins>
          </w:p>
        </w:tc>
      </w:tr>
      <w:tr w:rsidR="00CE4615" w:rsidRPr="006F4D85" w14:paraId="1FA269CF" w14:textId="77777777" w:rsidTr="00BE69E5">
        <w:trPr>
          <w:cantSplit/>
          <w:jc w:val="center"/>
          <w:ins w:id="686" w:author="Qiming Li" w:date="2021-01-14T18:42:00Z"/>
        </w:trPr>
        <w:tc>
          <w:tcPr>
            <w:tcW w:w="2123" w:type="dxa"/>
            <w:tcBorders>
              <w:top w:val="nil"/>
              <w:left w:val="single" w:sz="4" w:space="0" w:color="auto"/>
              <w:bottom w:val="single" w:sz="4" w:space="0" w:color="auto"/>
              <w:right w:val="single" w:sz="4" w:space="0" w:color="auto"/>
            </w:tcBorders>
            <w:shd w:val="clear" w:color="auto" w:fill="auto"/>
            <w:hideMark/>
          </w:tcPr>
          <w:p w14:paraId="11C1FED8" w14:textId="77777777" w:rsidR="00CE4615" w:rsidRPr="006F4D85" w:rsidRDefault="00CE4615" w:rsidP="00BE69E5">
            <w:pPr>
              <w:pStyle w:val="TAL"/>
              <w:rPr>
                <w:ins w:id="687" w:author="Qiming Li" w:date="2021-01-14T18:42:00Z"/>
              </w:rPr>
            </w:pPr>
          </w:p>
        </w:tc>
        <w:tc>
          <w:tcPr>
            <w:tcW w:w="1559" w:type="dxa"/>
            <w:tcBorders>
              <w:top w:val="single" w:sz="4" w:space="0" w:color="auto"/>
              <w:left w:val="single" w:sz="4" w:space="0" w:color="auto"/>
              <w:bottom w:val="single" w:sz="4" w:space="0" w:color="auto"/>
              <w:right w:val="single" w:sz="4" w:space="0" w:color="auto"/>
            </w:tcBorders>
            <w:hideMark/>
          </w:tcPr>
          <w:p w14:paraId="5A5A6714" w14:textId="77777777" w:rsidR="00CE4615" w:rsidRPr="006F4D85" w:rsidRDefault="00CE4615" w:rsidP="00BE69E5">
            <w:pPr>
              <w:pStyle w:val="TAL"/>
              <w:rPr>
                <w:ins w:id="688" w:author="Qiming Li" w:date="2021-01-14T18:42:00Z"/>
                <w:lang w:val="da-DK"/>
              </w:rPr>
            </w:pPr>
            <w:ins w:id="689" w:author="Qiming Li" w:date="2021-01-14T18:42: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9315676" w14:textId="77777777" w:rsidR="00CE4615" w:rsidRPr="006F4D85" w:rsidRDefault="00CE4615" w:rsidP="00BE69E5">
            <w:pPr>
              <w:pStyle w:val="TAC"/>
              <w:rPr>
                <w:ins w:id="690" w:author="Qiming Li" w:date="2021-01-14T18:42:00Z"/>
              </w:rPr>
            </w:pPr>
            <w:ins w:id="691" w:author="Qiming Li" w:date="2021-01-14T18:42: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54CED1CB" w14:textId="77777777" w:rsidR="00CE4615" w:rsidRPr="006F4D85" w:rsidRDefault="00CE4615" w:rsidP="00BE69E5">
            <w:pPr>
              <w:pStyle w:val="TAC"/>
              <w:rPr>
                <w:ins w:id="692" w:author="Qiming Li" w:date="2021-01-14T18:42:00Z"/>
                <w:rFonts w:cs="v4.2.0"/>
              </w:rPr>
            </w:pPr>
            <w:ins w:id="693" w:author="Qiming Li" w:date="2021-01-14T18:42: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1D534C4A" w14:textId="77777777" w:rsidR="00CE4615" w:rsidRPr="006F4D85" w:rsidRDefault="00CE4615" w:rsidP="00BE69E5">
            <w:pPr>
              <w:pStyle w:val="TAC"/>
              <w:rPr>
                <w:ins w:id="694" w:author="Qiming Li" w:date="2021-01-14T18:42:00Z"/>
                <w:rFonts w:cs="v4.2.0"/>
              </w:rPr>
            </w:pPr>
            <w:ins w:id="695" w:author="Qiming Li" w:date="2021-01-14T18:42:00Z">
              <w:r w:rsidRPr="006F4D85">
                <w:rPr>
                  <w:rFonts w:cs="v4.2.0"/>
                </w:rPr>
                <w:t>[-61.9]</w:t>
              </w:r>
            </w:ins>
          </w:p>
        </w:tc>
      </w:tr>
      <w:tr w:rsidR="00CE4615" w:rsidRPr="006F4D85" w14:paraId="5AC84DDF" w14:textId="77777777" w:rsidTr="00BE69E5">
        <w:trPr>
          <w:cantSplit/>
          <w:jc w:val="center"/>
          <w:ins w:id="696" w:author="Qiming Li" w:date="2021-01-14T18:42:00Z"/>
        </w:trPr>
        <w:tc>
          <w:tcPr>
            <w:tcW w:w="9352" w:type="dxa"/>
            <w:gridSpan w:val="5"/>
            <w:tcBorders>
              <w:top w:val="single" w:sz="4" w:space="0" w:color="auto"/>
              <w:left w:val="single" w:sz="4" w:space="0" w:color="auto"/>
              <w:bottom w:val="single" w:sz="4" w:space="0" w:color="auto"/>
              <w:right w:val="single" w:sz="4" w:space="0" w:color="auto"/>
            </w:tcBorders>
            <w:hideMark/>
          </w:tcPr>
          <w:p w14:paraId="34C1E325" w14:textId="77777777" w:rsidR="00CE4615" w:rsidRPr="006F4D85" w:rsidRDefault="00CE4615" w:rsidP="00BE69E5">
            <w:pPr>
              <w:pStyle w:val="TAN"/>
              <w:rPr>
                <w:ins w:id="697" w:author="Qiming Li" w:date="2021-01-14T18:42:00Z"/>
                <w:szCs w:val="18"/>
              </w:rPr>
            </w:pPr>
            <w:ins w:id="698" w:author="Qiming Li" w:date="2021-01-14T18:42:00Z">
              <w:r w:rsidRPr="006F4D85">
                <w:rPr>
                  <w:szCs w:val="18"/>
                </w:rPr>
                <w:t>Note 1:</w:t>
              </w:r>
              <w:r w:rsidRPr="006F4D85">
                <w:tab/>
                <w:t>OCNG shall be used such that both cells are fully allocated and a constant total transmitted power spectral density is achieved for all OFDM symbols.</w:t>
              </w:r>
            </w:ins>
          </w:p>
          <w:p w14:paraId="0D33DE15" w14:textId="77777777" w:rsidR="00CE4615" w:rsidRPr="006F4D85" w:rsidRDefault="00CE4615" w:rsidP="00BE69E5">
            <w:pPr>
              <w:pStyle w:val="TAN"/>
              <w:rPr>
                <w:ins w:id="699" w:author="Qiming Li" w:date="2021-01-14T18:42:00Z"/>
                <w:szCs w:val="18"/>
              </w:rPr>
            </w:pPr>
            <w:ins w:id="700" w:author="Qiming Li" w:date="2021-01-14T18:4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19DB84BA" w14:textId="77777777" w:rsidR="00CE4615" w:rsidRPr="006F4D85" w:rsidRDefault="00CE4615" w:rsidP="00BE69E5">
            <w:pPr>
              <w:pStyle w:val="TAN"/>
              <w:rPr>
                <w:ins w:id="701" w:author="Qiming Li" w:date="2021-01-14T18:42:00Z"/>
                <w:szCs w:val="18"/>
              </w:rPr>
            </w:pPr>
            <w:ins w:id="702" w:author="Qiming Li" w:date="2021-01-14T18:42:00Z">
              <w:r w:rsidRPr="006F4D85">
                <w:rPr>
                  <w:szCs w:val="18"/>
                </w:rPr>
                <w:t>Note 3:</w:t>
              </w:r>
              <w:r w:rsidRPr="006F4D85">
                <w:tab/>
                <w:t>SS-RSRP and Io levels have been derived from other parameters for information purposes. They are not settable parameters themselves.</w:t>
              </w:r>
            </w:ins>
          </w:p>
          <w:p w14:paraId="157F96C9" w14:textId="77777777" w:rsidR="00CE4615" w:rsidRPr="006F4D85" w:rsidRDefault="00CE4615" w:rsidP="00BE69E5">
            <w:pPr>
              <w:pStyle w:val="TAN"/>
              <w:rPr>
                <w:ins w:id="703" w:author="Qiming Li" w:date="2021-01-14T18:42:00Z"/>
                <w:rFonts w:cs="v4.2.0"/>
              </w:rPr>
            </w:pPr>
            <w:ins w:id="704" w:author="Qiming Li" w:date="2021-01-14T18:4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51604E56" w14:textId="77777777" w:rsidR="00CE4615" w:rsidRPr="006F4D85" w:rsidRDefault="00CE4615" w:rsidP="00CE4615">
      <w:pPr>
        <w:ind w:left="568" w:hanging="284"/>
        <w:rPr>
          <w:ins w:id="705" w:author="Qiming Li" w:date="2021-01-14T18:42:00Z"/>
          <w:snapToGrid w:val="0"/>
          <w:lang w:eastAsia="zh-CN"/>
        </w:rPr>
      </w:pPr>
    </w:p>
    <w:p w14:paraId="76AA096A" w14:textId="77777777" w:rsidR="00CE4615" w:rsidRPr="006F4D85" w:rsidRDefault="00CE4615" w:rsidP="00CE4615">
      <w:pPr>
        <w:pStyle w:val="H6"/>
        <w:rPr>
          <w:ins w:id="706" w:author="Qiming Li" w:date="2021-01-14T18:42:00Z"/>
        </w:rPr>
      </w:pPr>
      <w:bookmarkStart w:id="707" w:name="_Toc535476235"/>
      <w:ins w:id="708" w:author="Qiming Li" w:date="2021-01-14T18:42:00Z">
        <w:r>
          <w:rPr>
            <w:rFonts w:eastAsia="MS Mincho"/>
          </w:rPr>
          <w:t>A.4.5.6.X.1</w:t>
        </w:r>
        <w:r w:rsidRPr="006F4D85">
          <w:rPr>
            <w:rFonts w:eastAsia="MS Mincho"/>
          </w:rPr>
          <w:t>.2</w:t>
        </w:r>
        <w:r w:rsidRPr="006F4D85">
          <w:rPr>
            <w:rFonts w:eastAsia="MS Mincho"/>
          </w:rPr>
          <w:tab/>
          <w:t>Test Requirements</w:t>
        </w:r>
        <w:bookmarkEnd w:id="707"/>
      </w:ins>
    </w:p>
    <w:p w14:paraId="74380EFB" w14:textId="77777777" w:rsidR="00CE4615" w:rsidRPr="006F4D85" w:rsidRDefault="00CE4615" w:rsidP="00CE4615">
      <w:pPr>
        <w:jc w:val="both"/>
        <w:rPr>
          <w:ins w:id="709" w:author="Qiming Li" w:date="2021-01-14T18:42:00Z"/>
          <w:lang w:eastAsia="zh-CN"/>
        </w:rPr>
      </w:pPr>
      <w:ins w:id="710" w:author="Qiming Li" w:date="2021-01-14T18:42:00Z">
        <w:r w:rsidRPr="006F4D85">
          <w:rPr>
            <w:lang w:eastAsia="zh-CN"/>
          </w:rPr>
          <w:t xml:space="preserve">During T1, the UE shall start to send the </w:t>
        </w:r>
        <w:r>
          <w:rPr>
            <w:lang w:eastAsia="zh-CN"/>
          </w:rPr>
          <w:t>CQI report</w:t>
        </w:r>
        <w:r w:rsidRPr="006F4D85">
          <w:rPr>
            <w:lang w:eastAsia="zh-CN"/>
          </w:rPr>
          <w:t xml:space="preserve"> for SCell in the </w:t>
        </w:r>
        <w:r>
          <w:rPr>
            <w:lang w:eastAsia="zh-CN"/>
          </w:rPr>
          <w:t>U</w:t>
        </w:r>
        <w:r w:rsidRPr="006F4D85">
          <w:rPr>
            <w:lang w:eastAsia="zh-CN"/>
          </w:rPr>
          <w:t>L slot right after DL slot (</w:t>
        </w:r>
        <w:r w:rsidRPr="006F4D85">
          <w:rPr>
            <w:i/>
            <w:lang w:eastAsia="zh-CN"/>
          </w:rPr>
          <w:t>i+T</w:t>
        </w:r>
        <w:r w:rsidRPr="006303A6">
          <w:rPr>
            <w:i/>
            <w:iCs/>
            <w:vertAlign w:val="subscript"/>
          </w:rPr>
          <w:t>dormantBWPswitchDelay</w:t>
        </w:r>
        <w:r w:rsidRPr="006F4D85">
          <w:rPr>
            <w:lang w:eastAsia="zh-CN"/>
          </w:rPr>
          <w:t xml:space="preserve"> +</w:t>
        </w:r>
        <w:r w:rsidRPr="006F4D85">
          <w:rPr>
            <w:i/>
            <w:lang w:eastAsia="zh-CN"/>
          </w:rPr>
          <w:t>1</w:t>
        </w:r>
        <w:r w:rsidRPr="006F4D85">
          <w:rPr>
            <w:lang w:eastAsia="zh-CN"/>
          </w:rPr>
          <w:t>).</w:t>
        </w:r>
      </w:ins>
    </w:p>
    <w:p w14:paraId="25A3AD8B" w14:textId="77777777" w:rsidR="00CE4615" w:rsidRPr="006F4D85" w:rsidRDefault="00CE4615" w:rsidP="00CE4615">
      <w:pPr>
        <w:jc w:val="both"/>
        <w:rPr>
          <w:ins w:id="711" w:author="Qiming Li" w:date="2021-01-14T18:42:00Z"/>
          <w:lang w:eastAsia="zh-CN"/>
        </w:rPr>
      </w:pPr>
      <w:ins w:id="712" w:author="Qiming Li" w:date="2021-01-14T18:42:00Z">
        <w:r w:rsidRPr="006F4D85">
          <w:rPr>
            <w:lang w:eastAsia="zh-CN"/>
          </w:rPr>
          <w:t>During T3, the UE shall start to send the ACK for SCell in the DL slot right after DL slot (</w:t>
        </w:r>
        <w:r w:rsidRPr="006F4D85">
          <w:rPr>
            <w:i/>
            <w:lang w:eastAsia="zh-CN"/>
          </w:rPr>
          <w:t>j+T</w:t>
        </w:r>
        <w:r w:rsidRPr="006303A6">
          <w:rPr>
            <w:i/>
            <w:iCs/>
            <w:vertAlign w:val="subscript"/>
          </w:rPr>
          <w:t>dormantBWPswitchDelay</w:t>
        </w:r>
        <w:r w:rsidRPr="006F4D85">
          <w:rPr>
            <w:lang w:eastAsia="zh-CN"/>
          </w:rPr>
          <w:t xml:space="preserve"> +</w:t>
        </w:r>
        <w:r w:rsidRPr="006F4D85">
          <w:rPr>
            <w:i/>
            <w:lang w:eastAsia="zh-CN"/>
          </w:rPr>
          <w:t>k1</w:t>
        </w:r>
        <w:r w:rsidRPr="006F4D85">
          <w:rPr>
            <w:lang w:eastAsia="zh-CN"/>
          </w:rPr>
          <w:t>).</w:t>
        </w:r>
      </w:ins>
    </w:p>
    <w:p w14:paraId="134578CD" w14:textId="77777777" w:rsidR="00CE4615" w:rsidRPr="006F4D85" w:rsidRDefault="00CE4615" w:rsidP="00CE4615">
      <w:pPr>
        <w:jc w:val="both"/>
        <w:rPr>
          <w:ins w:id="713" w:author="Qiming Li" w:date="2021-01-14T18:42:00Z"/>
          <w:lang w:eastAsia="zh-CN"/>
        </w:rPr>
      </w:pPr>
      <w:ins w:id="714" w:author="Qiming Li" w:date="2021-01-14T18:42: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6B381900" w14:textId="77777777" w:rsidR="00CE4615" w:rsidRPr="006F4D85" w:rsidRDefault="00CE4615" w:rsidP="00CE4615">
      <w:pPr>
        <w:jc w:val="both"/>
        <w:rPr>
          <w:ins w:id="715" w:author="Qiming Li" w:date="2021-01-14T18:42:00Z"/>
          <w:lang w:eastAsia="zh-CN"/>
        </w:rPr>
      </w:pPr>
      <w:ins w:id="716" w:author="Qiming Li" w:date="2021-01-14T18:42:00Z">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w:t>
        </w:r>
        <w:r>
          <w:rPr>
            <w:lang w:val="en-US" w:eastAsia="zh-CN"/>
          </w:rPr>
          <w:t xml:space="preserve"> dormant</w:t>
        </w:r>
        <w:r w:rsidRPr="006F4D85">
          <w:rPr>
            <w:lang w:val="en-US" w:eastAsia="zh-CN"/>
          </w:rPr>
          <w:t xml:space="preserve"> BWP switch within the time duration </w:t>
        </w:r>
        <w:r w:rsidRPr="006F4D85">
          <w:rPr>
            <w:i/>
            <w:lang w:eastAsia="zh-CN"/>
          </w:rPr>
          <w:t>T</w:t>
        </w:r>
        <w:r w:rsidRPr="006303A6">
          <w:rPr>
            <w:i/>
            <w:iCs/>
            <w:vertAlign w:val="subscript"/>
          </w:rPr>
          <w:t>dormantBWPswitchDelay</w:t>
        </w:r>
        <w:r w:rsidRPr="006F4D85">
          <w:rPr>
            <w:lang w:val="en-US" w:eastAsia="zh-CN"/>
          </w:rPr>
          <w:t xml:space="preserve"> defined in </w:t>
        </w:r>
        <w:r>
          <w:rPr>
            <w:lang w:val="en-US" w:eastAsia="zh-CN"/>
          </w:rPr>
          <w:t>clause</w:t>
        </w:r>
        <w:r w:rsidRPr="006F4D85">
          <w:rPr>
            <w:lang w:val="en-US" w:eastAsia="zh-CN"/>
          </w:rPr>
          <w:t xml:space="preserve"> 8.6.2.</w:t>
        </w:r>
      </w:ins>
    </w:p>
    <w:p w14:paraId="62240E9B" w14:textId="77777777" w:rsidR="00CE4615" w:rsidRPr="006F4D85" w:rsidRDefault="00CE4615" w:rsidP="00CE4615">
      <w:pPr>
        <w:jc w:val="both"/>
        <w:rPr>
          <w:ins w:id="717" w:author="Qiming Li" w:date="2021-01-14T18:42:00Z"/>
          <w:lang w:eastAsia="zh-CN"/>
        </w:rPr>
      </w:pPr>
      <w:ins w:id="718" w:author="Qiming Li" w:date="2021-01-14T18:42:00Z">
        <w:r w:rsidRPr="006F4D85">
          <w:rPr>
            <w:lang w:eastAsia="zh-CN"/>
          </w:rPr>
          <w:t xml:space="preserve">All of the above test requirements shall be fulfilled in order for the observed PSCell active BWP switch delay to be counted as correct. </w:t>
        </w:r>
      </w:ins>
    </w:p>
    <w:p w14:paraId="1C514905" w14:textId="77777777" w:rsidR="00CE4615" w:rsidRPr="006F4D85" w:rsidRDefault="00CE4615" w:rsidP="00CE4615">
      <w:pPr>
        <w:jc w:val="both"/>
        <w:rPr>
          <w:ins w:id="719" w:author="Qiming Li" w:date="2021-01-14T18:42:00Z"/>
        </w:rPr>
      </w:pPr>
      <w:ins w:id="720" w:author="Qiming Li" w:date="2021-01-14T18:42:00Z">
        <w:r w:rsidRPr="006F4D85">
          <w:t>The rate of correct events observed during repeated tests shall be at least 90%.</w:t>
        </w:r>
      </w:ins>
    </w:p>
    <w:p w14:paraId="756B1031" w14:textId="77777777" w:rsidR="00CE4615" w:rsidRPr="006F4D85" w:rsidRDefault="00CE4615" w:rsidP="00CE4615">
      <w:pPr>
        <w:rPr>
          <w:ins w:id="721" w:author="Qiming Li" w:date="2021-01-14T18:42:00Z"/>
          <w:lang w:eastAsia="zh-CN"/>
        </w:rPr>
      </w:pPr>
      <w:ins w:id="722" w:author="Qiming Li" w:date="2021-01-14T18:42:00Z">
        <w:r w:rsidRPr="006F4D85">
          <w:rPr>
            <w:lang w:eastAsia="zh-CN"/>
          </w:rPr>
          <w:t xml:space="preserve">During T1, the start time of PCell interruption during SCell </w:t>
        </w:r>
        <w:r>
          <w:rPr>
            <w:lang w:eastAsia="zh-CN"/>
          </w:rPr>
          <w:t xml:space="preserve">dormant </w:t>
        </w:r>
        <w:r w:rsidRPr="006F4D85">
          <w:rPr>
            <w:lang w:eastAsia="zh-CN"/>
          </w:rPr>
          <w:t xml:space="preserve">BWP switch shall not happen outside the </w:t>
        </w:r>
        <w:r>
          <w:rPr>
            <w:lang w:eastAsia="zh-CN"/>
          </w:rPr>
          <w:t xml:space="preserve">dormant </w:t>
        </w:r>
        <w:r w:rsidRPr="006F4D85">
          <w:rPr>
            <w:lang w:eastAsia="zh-CN"/>
          </w:rPr>
          <w:t>BWP switch delay.</w:t>
        </w:r>
      </w:ins>
    </w:p>
    <w:p w14:paraId="27591DAA" w14:textId="77777777" w:rsidR="00CE4615" w:rsidRPr="006F4D85" w:rsidRDefault="00CE4615" w:rsidP="00CE4615">
      <w:pPr>
        <w:rPr>
          <w:ins w:id="723" w:author="Qiming Li" w:date="2021-01-14T18:42:00Z"/>
          <w:lang w:eastAsia="zh-CN"/>
        </w:rPr>
      </w:pPr>
      <w:ins w:id="724" w:author="Qiming Li" w:date="2021-01-14T18:42:00Z">
        <w:r w:rsidRPr="006F4D85">
          <w:rPr>
            <w:lang w:eastAsia="zh-CN"/>
          </w:rPr>
          <w:t>During T3, the start time of P</w:t>
        </w:r>
        <w:r>
          <w:rPr>
            <w:lang w:eastAsia="zh-CN"/>
          </w:rPr>
          <w:t>S</w:t>
        </w:r>
        <w:r w:rsidRPr="006F4D85">
          <w:rPr>
            <w:lang w:eastAsia="zh-CN"/>
          </w:rPr>
          <w:t xml:space="preserve">Cell interruption of during SCell </w:t>
        </w:r>
        <w:r>
          <w:rPr>
            <w:lang w:eastAsia="zh-CN"/>
          </w:rPr>
          <w:t>dormant</w:t>
        </w:r>
        <w:r w:rsidRPr="006F4D85">
          <w:rPr>
            <w:lang w:eastAsia="zh-CN"/>
          </w:rPr>
          <w:t xml:space="preserve"> BWP switch shall not happen outside the </w:t>
        </w:r>
        <w:r>
          <w:rPr>
            <w:lang w:eastAsia="zh-CN"/>
          </w:rPr>
          <w:t xml:space="preserve">dormant </w:t>
        </w:r>
        <w:r w:rsidRPr="006F4D85">
          <w:rPr>
            <w:lang w:eastAsia="zh-CN"/>
          </w:rPr>
          <w:t>BWP switch delay.</w:t>
        </w:r>
      </w:ins>
    </w:p>
    <w:p w14:paraId="20D3D1F6" w14:textId="6159629F" w:rsidR="00CE4615" w:rsidRPr="00953A4D" w:rsidRDefault="00CE4615" w:rsidP="00CE4615">
      <w:pPr>
        <w:rPr>
          <w:ins w:id="725" w:author="Qiming Li" w:date="2021-01-14T18:42:00Z"/>
          <w:lang w:val="en-US" w:eastAsia="zh-CN"/>
        </w:rPr>
      </w:pPr>
      <w:ins w:id="726" w:author="Qiming Li" w:date="2021-01-14T18:42:00Z">
        <w:r w:rsidRPr="006F4D85">
          <w:rPr>
            <w:lang w:eastAsia="zh-CN"/>
          </w:rPr>
          <w:t>The interruption of PCell shall not be longer than the interruption duration specified for active BWP switch</w:t>
        </w:r>
        <w:r w:rsidRPr="006F4D85">
          <w:t xml:space="preserve"> </w:t>
        </w:r>
        <w:r w:rsidRPr="006F4D85">
          <w:rPr>
            <w:lang w:eastAsia="zh-CN"/>
          </w:rPr>
          <w:t xml:space="preserve">in TS36.133 Clause </w:t>
        </w:r>
      </w:ins>
      <w:ins w:id="727" w:author="Qiming Li" w:date="2021-01-14T19:33:00Z">
        <w:r w:rsidR="00A33A23" w:rsidRPr="00A33A23">
          <w:rPr>
            <w:lang w:eastAsia="zh-CN"/>
          </w:rPr>
          <w:t>7.32.2.14</w:t>
        </w:r>
      </w:ins>
      <w:ins w:id="728" w:author="Qiming Li" w:date="2021-01-14T19:34:00Z">
        <w:r w:rsidR="00DF188F">
          <w:rPr>
            <w:lang w:val="en-US" w:eastAsia="zh-CN"/>
          </w:rPr>
          <w:t>.</w:t>
        </w:r>
      </w:ins>
    </w:p>
    <w:p w14:paraId="792A7D9D" w14:textId="77777777" w:rsidR="00CE4615" w:rsidRPr="006F4D85" w:rsidRDefault="00CE4615" w:rsidP="00CE4615">
      <w:pPr>
        <w:rPr>
          <w:ins w:id="729" w:author="Qiming Li" w:date="2021-01-14T18:42:00Z"/>
          <w:lang w:eastAsia="zh-CN"/>
        </w:rPr>
      </w:pPr>
      <w:ins w:id="730" w:author="Qiming Li" w:date="2021-01-14T18:42:00Z">
        <w:r w:rsidRPr="006F4D85">
          <w:rPr>
            <w:lang w:eastAsia="zh-CN"/>
          </w:rPr>
          <w:t xml:space="preserve">All of the above test requirements shall be fulfilled in order for the observed PCell active BWP switch interruption to be counted as correct. </w:t>
        </w:r>
      </w:ins>
    </w:p>
    <w:p w14:paraId="6E21F987" w14:textId="77777777" w:rsidR="00CE4615" w:rsidRPr="006F4D85" w:rsidRDefault="00CE4615" w:rsidP="00CE4615">
      <w:pPr>
        <w:jc w:val="both"/>
        <w:rPr>
          <w:ins w:id="731" w:author="Qiming Li" w:date="2021-01-14T18:42:00Z"/>
        </w:rPr>
      </w:pPr>
      <w:ins w:id="732" w:author="Qiming Li" w:date="2021-01-14T18:42:00Z">
        <w:r w:rsidRPr="006F4D85">
          <w:t>The rate of correct events observed during repeated tests shall be at least 90%.</w:t>
        </w:r>
      </w:ins>
    </w:p>
    <w:p w14:paraId="286E95DF" w14:textId="77777777" w:rsidR="00CE4615" w:rsidRDefault="00CE4615" w:rsidP="00CE4615">
      <w:pPr>
        <w:rPr>
          <w:ins w:id="733" w:author="Qiming Li" w:date="2021-01-14T18:42:00Z"/>
        </w:rPr>
      </w:pPr>
      <w:ins w:id="734" w:author="Qiming Li" w:date="2021-01-14T18:42:00Z">
        <w:r w:rsidRPr="006F4D85">
          <w:rPr>
            <w:lang w:eastAsia="zh-CN"/>
          </w:rPr>
          <w:t>During T</w:t>
        </w:r>
        <w:r>
          <w:rPr>
            <w:lang w:eastAsia="zh-CN"/>
          </w:rPr>
          <w:t>2</w:t>
        </w:r>
        <w:r w:rsidRPr="006F4D85">
          <w:rPr>
            <w:lang w:eastAsia="zh-CN"/>
          </w:rPr>
          <w:t xml:space="preserve">, </w:t>
        </w:r>
        <w:r w:rsidRPr="006F4D85">
          <w:t>the UE shall transmit at least 9</w:t>
        </w:r>
        <w:r>
          <w:t>8</w:t>
        </w:r>
        <w:r w:rsidRPr="006F4D85">
          <w:rPr>
            <w:lang w:eastAsia="zh-CN"/>
          </w:rPr>
          <w:t>.5</w:t>
        </w:r>
        <w:r w:rsidRPr="006F4D85">
          <w:t xml:space="preserve">% of ACK/NACK on </w:t>
        </w:r>
        <w:r>
          <w:rPr>
            <w:lang w:eastAsia="zh-CN"/>
          </w:rPr>
          <w:t>P</w:t>
        </w:r>
        <w:r w:rsidRPr="006F4D85">
          <w:t>Cell</w:t>
        </w:r>
        <w:r>
          <w:t>.</w:t>
        </w:r>
      </w:ins>
    </w:p>
    <w:p w14:paraId="35786028" w14:textId="77777777" w:rsidR="00CE4615" w:rsidRDefault="00CE4615" w:rsidP="00CE4615">
      <w:pPr>
        <w:rPr>
          <w:ins w:id="735" w:author="Qiming Li" w:date="2021-01-14T18:42:00Z"/>
        </w:rPr>
      </w:pPr>
      <w:ins w:id="736" w:author="Qiming Li" w:date="2021-01-14T18:42:00Z">
        <w:r w:rsidRPr="006F4D85">
          <w:rPr>
            <w:lang w:eastAsia="zh-CN"/>
          </w:rPr>
          <w:t>During T</w:t>
        </w:r>
        <w:r>
          <w:rPr>
            <w:lang w:eastAsia="zh-CN"/>
          </w:rPr>
          <w:t>2</w:t>
        </w:r>
        <w:r w:rsidRPr="006F4D85">
          <w:rPr>
            <w:lang w:eastAsia="zh-CN"/>
          </w:rPr>
          <w:t xml:space="preserve">, </w:t>
        </w:r>
        <w:r w:rsidRPr="006F4D85">
          <w:t>the UE shall transmit at least 9</w:t>
        </w:r>
        <w:r>
          <w:t>8</w:t>
        </w:r>
        <w:r w:rsidRPr="006F4D85">
          <w:rPr>
            <w:lang w:eastAsia="zh-CN"/>
          </w:rPr>
          <w:t>.5</w:t>
        </w:r>
        <w:r w:rsidRPr="006F4D85">
          <w:t>% of ACK/NACK on P</w:t>
        </w:r>
        <w:r w:rsidRPr="006F4D85">
          <w:rPr>
            <w:lang w:eastAsia="zh-CN"/>
          </w:rPr>
          <w:t>S</w:t>
        </w:r>
        <w:r w:rsidRPr="006F4D85">
          <w:t>Cell</w:t>
        </w:r>
        <w:r>
          <w:t>.</w:t>
        </w:r>
      </w:ins>
    </w:p>
    <w:p w14:paraId="660DB7B2" w14:textId="77777777" w:rsidR="00CE4615" w:rsidRPr="006F4D85" w:rsidRDefault="00CE4615" w:rsidP="00CE4615">
      <w:pPr>
        <w:rPr>
          <w:ins w:id="737" w:author="Qiming Li" w:date="2021-01-14T18:42:00Z"/>
          <w:lang w:eastAsia="zh-CN"/>
        </w:rPr>
      </w:pPr>
      <w:ins w:id="738" w:author="Qiming Li" w:date="2021-01-14T18:42:00Z">
        <w:r w:rsidRPr="006F4D85">
          <w:rPr>
            <w:lang w:eastAsia="zh-CN"/>
          </w:rPr>
          <w:t xml:space="preserve">All of the above test requirements shall be fulfilled in order for the observed PCell active BWP switch interruption to be counted as correct. </w:t>
        </w:r>
      </w:ins>
    </w:p>
    <w:p w14:paraId="374D0759" w14:textId="77777777" w:rsidR="00CE4615" w:rsidRPr="006F4D85" w:rsidRDefault="00CE4615" w:rsidP="00CE4615">
      <w:pPr>
        <w:rPr>
          <w:ins w:id="739" w:author="Qiming Li" w:date="2021-01-14T18:42:00Z"/>
          <w:lang w:eastAsia="zh-CN"/>
        </w:rPr>
      </w:pPr>
      <w:ins w:id="740" w:author="Qiming Li" w:date="2021-01-14T18:42:00Z">
        <w:r w:rsidRPr="006F4D85">
          <w:t>The rate of correct events observed during repeated tests shall be at least 90%.</w:t>
        </w:r>
      </w:ins>
    </w:p>
    <w:p w14:paraId="211FB973" w14:textId="77777777" w:rsidR="00CE4615" w:rsidRDefault="00CE4615" w:rsidP="00CE4615">
      <w:pPr>
        <w:pStyle w:val="NO"/>
        <w:rPr>
          <w:ins w:id="741" w:author="Qiming Li" w:date="2021-01-14T18:42:00Z"/>
          <w:lang w:eastAsia="zh-CN"/>
        </w:rPr>
      </w:pPr>
      <w:ins w:id="742" w:author="Qiming Li" w:date="2021-01-14T18:42:00Z">
        <w:r w:rsidRPr="006F4D85">
          <w:rPr>
            <w:lang w:eastAsia="zh-CN"/>
          </w:rPr>
          <w:t>NOTE:</w:t>
        </w:r>
        <w:r w:rsidRPr="006F4D85">
          <w:rPr>
            <w:lang w:eastAsia="zh-CN"/>
          </w:rPr>
          <w:tab/>
          <w:t>During T1, if there are no uplink resources for</w:t>
        </w:r>
        <w:r>
          <w:rPr>
            <w:lang w:eastAsia="zh-CN"/>
          </w:rPr>
          <w:t xml:space="preserve"> CQI</w:t>
        </w:r>
        <w:r w:rsidRPr="006F4D85">
          <w:rPr>
            <w:lang w:eastAsia="zh-CN"/>
          </w:rPr>
          <w:t xml:space="preserve"> reporting right after DL slot (</w:t>
        </w:r>
        <w:r w:rsidRPr="006F4D85">
          <w:rPr>
            <w:i/>
            <w:lang w:eastAsia="zh-CN"/>
          </w:rPr>
          <w:t>i+T</w:t>
        </w:r>
        <w:r w:rsidRPr="006303A6">
          <w:rPr>
            <w:i/>
            <w:iCs/>
            <w:vertAlign w:val="subscript"/>
          </w:rPr>
          <w:t>dormantBWPswitchDelay</w:t>
        </w:r>
        <w:r w:rsidRPr="006F4D85">
          <w:rPr>
            <w:lang w:val="en-US" w:eastAsia="zh-CN"/>
          </w:rPr>
          <w:t xml:space="preserve"> </w:t>
        </w:r>
        <w:r w:rsidRPr="006F4D85">
          <w:rPr>
            <w:lang w:eastAsia="zh-CN"/>
          </w:rPr>
          <w:t>+</w:t>
        </w:r>
        <w:r w:rsidRPr="006F4D85">
          <w:rPr>
            <w:i/>
            <w:lang w:eastAsia="zh-CN"/>
          </w:rPr>
          <w:t>1</w:t>
        </w:r>
        <w:r w:rsidRPr="006F4D85">
          <w:rPr>
            <w:lang w:eastAsia="zh-CN"/>
          </w:rPr>
          <w:t xml:space="preserve">), then the UE shall use the next available uplink resource for </w:t>
        </w:r>
        <w:r>
          <w:rPr>
            <w:lang w:eastAsia="zh-CN"/>
          </w:rPr>
          <w:t xml:space="preserve">CQI </w:t>
        </w:r>
        <w:r w:rsidRPr="006F4D85">
          <w:rPr>
            <w:lang w:eastAsia="zh-CN"/>
          </w:rPr>
          <w:t>reporting.</w:t>
        </w:r>
      </w:ins>
    </w:p>
    <w:p w14:paraId="591A3BA1" w14:textId="77777777" w:rsidR="00CE4615" w:rsidRPr="006F4D85" w:rsidRDefault="00CE4615" w:rsidP="00CE4615">
      <w:pPr>
        <w:pStyle w:val="NO"/>
        <w:ind w:firstLine="0"/>
        <w:rPr>
          <w:ins w:id="743" w:author="Qiming Li" w:date="2021-01-14T18:42:00Z"/>
          <w:lang w:eastAsia="zh-CN"/>
        </w:rPr>
      </w:pPr>
      <w:ins w:id="744" w:author="Qiming Li" w:date="2021-01-14T18:42:00Z">
        <w:r w:rsidRPr="006F4D85">
          <w:rPr>
            <w:lang w:eastAsia="zh-CN"/>
          </w:rPr>
          <w:t>During T3 if there are no uplink resources for reporting the ACK in the DL slot right after DL slot (</w:t>
        </w:r>
        <w:r w:rsidRPr="006F4D85">
          <w:rPr>
            <w:i/>
            <w:lang w:eastAsia="zh-CN"/>
          </w:rPr>
          <w:t>j+T</w:t>
        </w:r>
        <w:r w:rsidRPr="006303A6">
          <w:rPr>
            <w:i/>
            <w:iCs/>
            <w:vertAlign w:val="subscript"/>
          </w:rPr>
          <w:t>dormantBWPswitchDelay</w:t>
        </w:r>
        <w:r w:rsidRPr="006F4D85">
          <w:rPr>
            <w:lang w:eastAsia="zh-CN"/>
          </w:rPr>
          <w:t xml:space="preserve"> +</w:t>
        </w:r>
        <w:r w:rsidRPr="006F4D85">
          <w:rPr>
            <w:i/>
            <w:lang w:eastAsia="zh-CN"/>
          </w:rPr>
          <w:t>k1</w:t>
        </w:r>
        <w:r w:rsidRPr="006F4D85">
          <w:rPr>
            <w:lang w:eastAsia="zh-CN"/>
          </w:rPr>
          <w:t>)</w:t>
        </w:r>
        <w:r>
          <w:rPr>
            <w:lang w:eastAsia="zh-CN"/>
          </w:rPr>
          <w:t xml:space="preserve">, </w:t>
        </w:r>
        <w:r w:rsidRPr="006F4D85">
          <w:rPr>
            <w:lang w:eastAsia="zh-CN"/>
          </w:rPr>
          <w:t>then the UE shall use the next available uplink resource for reporting the corresponding ACK.</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9E3D" w14:textId="77777777" w:rsidR="00870E30" w:rsidRDefault="00870E30">
      <w:r>
        <w:separator/>
      </w:r>
    </w:p>
  </w:endnote>
  <w:endnote w:type="continuationSeparator" w:id="0">
    <w:p w14:paraId="6BABFC1E" w14:textId="77777777" w:rsidR="00870E30" w:rsidRDefault="0087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61A39" w14:textId="77777777" w:rsidR="00870E30" w:rsidRDefault="00870E30">
      <w:r>
        <w:separator/>
      </w:r>
    </w:p>
  </w:footnote>
  <w:footnote w:type="continuationSeparator" w:id="0">
    <w:p w14:paraId="7229123B" w14:textId="77777777" w:rsidR="00870E30" w:rsidRDefault="0087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BE4A48" w:rsidRDefault="00BE4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BE4A48" w:rsidRDefault="00BE4A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BE4A48" w:rsidRDefault="00BE4A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BE4A48" w:rsidRDefault="00BE4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3178"/>
    <w:rsid w:val="000164E4"/>
    <w:rsid w:val="000166D6"/>
    <w:rsid w:val="00022E4A"/>
    <w:rsid w:val="00027C6C"/>
    <w:rsid w:val="00031330"/>
    <w:rsid w:val="00031F3E"/>
    <w:rsid w:val="00033A74"/>
    <w:rsid w:val="000447C5"/>
    <w:rsid w:val="00054A16"/>
    <w:rsid w:val="000775A9"/>
    <w:rsid w:val="000A6394"/>
    <w:rsid w:val="000A722C"/>
    <w:rsid w:val="000B7FED"/>
    <w:rsid w:val="000C038A"/>
    <w:rsid w:val="000C6598"/>
    <w:rsid w:val="000E3067"/>
    <w:rsid w:val="000E6D8A"/>
    <w:rsid w:val="000F233F"/>
    <w:rsid w:val="00124B4C"/>
    <w:rsid w:val="0014010C"/>
    <w:rsid w:val="00145D43"/>
    <w:rsid w:val="00146999"/>
    <w:rsid w:val="001547E6"/>
    <w:rsid w:val="00161E96"/>
    <w:rsid w:val="00163E21"/>
    <w:rsid w:val="00172732"/>
    <w:rsid w:val="00192C46"/>
    <w:rsid w:val="00195DDE"/>
    <w:rsid w:val="001A08B3"/>
    <w:rsid w:val="001A7B60"/>
    <w:rsid w:val="001B52F0"/>
    <w:rsid w:val="001B7A65"/>
    <w:rsid w:val="001C2E62"/>
    <w:rsid w:val="001E41F3"/>
    <w:rsid w:val="001F26A1"/>
    <w:rsid w:val="001F3CF2"/>
    <w:rsid w:val="00217569"/>
    <w:rsid w:val="00226E4E"/>
    <w:rsid w:val="0023321F"/>
    <w:rsid w:val="00235CF1"/>
    <w:rsid w:val="002408B4"/>
    <w:rsid w:val="00247911"/>
    <w:rsid w:val="00252712"/>
    <w:rsid w:val="0025358B"/>
    <w:rsid w:val="0025388D"/>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A561E"/>
    <w:rsid w:val="002B0156"/>
    <w:rsid w:val="002B5741"/>
    <w:rsid w:val="002C0DDD"/>
    <w:rsid w:val="002C5E11"/>
    <w:rsid w:val="002D624B"/>
    <w:rsid w:val="002D7439"/>
    <w:rsid w:val="002E4555"/>
    <w:rsid w:val="002E7045"/>
    <w:rsid w:val="002F3598"/>
    <w:rsid w:val="002F701C"/>
    <w:rsid w:val="00302AAF"/>
    <w:rsid w:val="00305409"/>
    <w:rsid w:val="00311CDE"/>
    <w:rsid w:val="00316459"/>
    <w:rsid w:val="003262FD"/>
    <w:rsid w:val="003338AE"/>
    <w:rsid w:val="0033696E"/>
    <w:rsid w:val="003374A6"/>
    <w:rsid w:val="00351EA2"/>
    <w:rsid w:val="003535AD"/>
    <w:rsid w:val="00355F16"/>
    <w:rsid w:val="003609EF"/>
    <w:rsid w:val="0036231A"/>
    <w:rsid w:val="00370939"/>
    <w:rsid w:val="00374DD4"/>
    <w:rsid w:val="00374E2B"/>
    <w:rsid w:val="00383C75"/>
    <w:rsid w:val="003B248B"/>
    <w:rsid w:val="003C1AEB"/>
    <w:rsid w:val="003C6BDD"/>
    <w:rsid w:val="003E1A36"/>
    <w:rsid w:val="003E259F"/>
    <w:rsid w:val="003E33E3"/>
    <w:rsid w:val="003F0435"/>
    <w:rsid w:val="00410371"/>
    <w:rsid w:val="0041472B"/>
    <w:rsid w:val="004242F1"/>
    <w:rsid w:val="0042509F"/>
    <w:rsid w:val="00433D1F"/>
    <w:rsid w:val="00433F94"/>
    <w:rsid w:val="00454304"/>
    <w:rsid w:val="004556BB"/>
    <w:rsid w:val="0047069C"/>
    <w:rsid w:val="004722EF"/>
    <w:rsid w:val="00481C71"/>
    <w:rsid w:val="00485B98"/>
    <w:rsid w:val="0049628A"/>
    <w:rsid w:val="004A5877"/>
    <w:rsid w:val="004B75B7"/>
    <w:rsid w:val="004B7BD8"/>
    <w:rsid w:val="004D0529"/>
    <w:rsid w:val="004E6763"/>
    <w:rsid w:val="004F352B"/>
    <w:rsid w:val="00503DD7"/>
    <w:rsid w:val="0051580D"/>
    <w:rsid w:val="005158D1"/>
    <w:rsid w:val="00522EC5"/>
    <w:rsid w:val="00526B0D"/>
    <w:rsid w:val="00535200"/>
    <w:rsid w:val="00540D3A"/>
    <w:rsid w:val="00547111"/>
    <w:rsid w:val="00551072"/>
    <w:rsid w:val="00554F47"/>
    <w:rsid w:val="00562C97"/>
    <w:rsid w:val="00566779"/>
    <w:rsid w:val="005669FE"/>
    <w:rsid w:val="005815C2"/>
    <w:rsid w:val="00585945"/>
    <w:rsid w:val="00587FE9"/>
    <w:rsid w:val="00591AFB"/>
    <w:rsid w:val="00592D74"/>
    <w:rsid w:val="005B462A"/>
    <w:rsid w:val="005E125F"/>
    <w:rsid w:val="005E2C44"/>
    <w:rsid w:val="005F17D6"/>
    <w:rsid w:val="005F4135"/>
    <w:rsid w:val="005F70E9"/>
    <w:rsid w:val="00605562"/>
    <w:rsid w:val="00610562"/>
    <w:rsid w:val="00610F59"/>
    <w:rsid w:val="0061197E"/>
    <w:rsid w:val="00621188"/>
    <w:rsid w:val="006257ED"/>
    <w:rsid w:val="006303A6"/>
    <w:rsid w:val="00642ECC"/>
    <w:rsid w:val="006567DB"/>
    <w:rsid w:val="0067492C"/>
    <w:rsid w:val="00677716"/>
    <w:rsid w:val="00695808"/>
    <w:rsid w:val="006A3131"/>
    <w:rsid w:val="006A6A95"/>
    <w:rsid w:val="006B004B"/>
    <w:rsid w:val="006B0777"/>
    <w:rsid w:val="006B46FB"/>
    <w:rsid w:val="006B50C2"/>
    <w:rsid w:val="006C253E"/>
    <w:rsid w:val="006C364F"/>
    <w:rsid w:val="006D4BF3"/>
    <w:rsid w:val="006E1174"/>
    <w:rsid w:val="006E21FB"/>
    <w:rsid w:val="006E3F06"/>
    <w:rsid w:val="006E49FE"/>
    <w:rsid w:val="0070636C"/>
    <w:rsid w:val="00724FFD"/>
    <w:rsid w:val="00726D16"/>
    <w:rsid w:val="00735DB6"/>
    <w:rsid w:val="00744A82"/>
    <w:rsid w:val="00745F34"/>
    <w:rsid w:val="00753E61"/>
    <w:rsid w:val="007741D0"/>
    <w:rsid w:val="00775E1C"/>
    <w:rsid w:val="00790370"/>
    <w:rsid w:val="00792342"/>
    <w:rsid w:val="007977A8"/>
    <w:rsid w:val="007A33A3"/>
    <w:rsid w:val="007A7D57"/>
    <w:rsid w:val="007B0C46"/>
    <w:rsid w:val="007B16D2"/>
    <w:rsid w:val="007B4F84"/>
    <w:rsid w:val="007B512A"/>
    <w:rsid w:val="007C1FE3"/>
    <w:rsid w:val="007C2097"/>
    <w:rsid w:val="007C2784"/>
    <w:rsid w:val="007D6A07"/>
    <w:rsid w:val="007F5C31"/>
    <w:rsid w:val="007F6BA5"/>
    <w:rsid w:val="007F7259"/>
    <w:rsid w:val="008040A8"/>
    <w:rsid w:val="0080696C"/>
    <w:rsid w:val="00807631"/>
    <w:rsid w:val="00821539"/>
    <w:rsid w:val="0082641A"/>
    <w:rsid w:val="008279FA"/>
    <w:rsid w:val="00833903"/>
    <w:rsid w:val="00836705"/>
    <w:rsid w:val="008626E7"/>
    <w:rsid w:val="00862F9A"/>
    <w:rsid w:val="00870E30"/>
    <w:rsid w:val="00870EE7"/>
    <w:rsid w:val="0087520E"/>
    <w:rsid w:val="008863B9"/>
    <w:rsid w:val="008874D0"/>
    <w:rsid w:val="0089258A"/>
    <w:rsid w:val="008A45A6"/>
    <w:rsid w:val="008B047F"/>
    <w:rsid w:val="008C47E3"/>
    <w:rsid w:val="008C68D5"/>
    <w:rsid w:val="008D1E02"/>
    <w:rsid w:val="008D624D"/>
    <w:rsid w:val="008D6679"/>
    <w:rsid w:val="008E2708"/>
    <w:rsid w:val="008F0270"/>
    <w:rsid w:val="008F2100"/>
    <w:rsid w:val="008F4987"/>
    <w:rsid w:val="008F686C"/>
    <w:rsid w:val="00901C00"/>
    <w:rsid w:val="009102D2"/>
    <w:rsid w:val="009148DE"/>
    <w:rsid w:val="009213B2"/>
    <w:rsid w:val="00936D7F"/>
    <w:rsid w:val="00941E30"/>
    <w:rsid w:val="00944FA2"/>
    <w:rsid w:val="00951C96"/>
    <w:rsid w:val="00953A4D"/>
    <w:rsid w:val="0096076C"/>
    <w:rsid w:val="009777D9"/>
    <w:rsid w:val="009830FD"/>
    <w:rsid w:val="00983A07"/>
    <w:rsid w:val="00991B88"/>
    <w:rsid w:val="009A4D4D"/>
    <w:rsid w:val="009A5753"/>
    <w:rsid w:val="009A579D"/>
    <w:rsid w:val="009B3C56"/>
    <w:rsid w:val="009C33F1"/>
    <w:rsid w:val="009D13D3"/>
    <w:rsid w:val="009E3297"/>
    <w:rsid w:val="009F734F"/>
    <w:rsid w:val="00A05394"/>
    <w:rsid w:val="00A06D90"/>
    <w:rsid w:val="00A1557E"/>
    <w:rsid w:val="00A16C0B"/>
    <w:rsid w:val="00A175EB"/>
    <w:rsid w:val="00A246B6"/>
    <w:rsid w:val="00A30ADC"/>
    <w:rsid w:val="00A33A23"/>
    <w:rsid w:val="00A3403A"/>
    <w:rsid w:val="00A35F2F"/>
    <w:rsid w:val="00A4295D"/>
    <w:rsid w:val="00A47E70"/>
    <w:rsid w:val="00A50CF0"/>
    <w:rsid w:val="00A53648"/>
    <w:rsid w:val="00A56862"/>
    <w:rsid w:val="00A617E5"/>
    <w:rsid w:val="00A7671C"/>
    <w:rsid w:val="00A92BDF"/>
    <w:rsid w:val="00AA2CBC"/>
    <w:rsid w:val="00AA457C"/>
    <w:rsid w:val="00AA6372"/>
    <w:rsid w:val="00AB1FED"/>
    <w:rsid w:val="00AC03AE"/>
    <w:rsid w:val="00AC097D"/>
    <w:rsid w:val="00AC3B27"/>
    <w:rsid w:val="00AC5820"/>
    <w:rsid w:val="00AD1C22"/>
    <w:rsid w:val="00AD1CD8"/>
    <w:rsid w:val="00AD363F"/>
    <w:rsid w:val="00AD5821"/>
    <w:rsid w:val="00AF1D51"/>
    <w:rsid w:val="00AF2FD8"/>
    <w:rsid w:val="00AF7D89"/>
    <w:rsid w:val="00B021AF"/>
    <w:rsid w:val="00B1207B"/>
    <w:rsid w:val="00B13514"/>
    <w:rsid w:val="00B139F6"/>
    <w:rsid w:val="00B1690F"/>
    <w:rsid w:val="00B258BB"/>
    <w:rsid w:val="00B32689"/>
    <w:rsid w:val="00B33AC5"/>
    <w:rsid w:val="00B3607B"/>
    <w:rsid w:val="00B37F2F"/>
    <w:rsid w:val="00B42C83"/>
    <w:rsid w:val="00B50FE4"/>
    <w:rsid w:val="00B5359D"/>
    <w:rsid w:val="00B605FE"/>
    <w:rsid w:val="00B6111C"/>
    <w:rsid w:val="00B66AAC"/>
    <w:rsid w:val="00B67B97"/>
    <w:rsid w:val="00B8071E"/>
    <w:rsid w:val="00B81BE0"/>
    <w:rsid w:val="00B83353"/>
    <w:rsid w:val="00B90F96"/>
    <w:rsid w:val="00B968C8"/>
    <w:rsid w:val="00BA3EC5"/>
    <w:rsid w:val="00BA51D9"/>
    <w:rsid w:val="00BB5DFC"/>
    <w:rsid w:val="00BB60D3"/>
    <w:rsid w:val="00BC6671"/>
    <w:rsid w:val="00BC69B8"/>
    <w:rsid w:val="00BD279D"/>
    <w:rsid w:val="00BD6BB8"/>
    <w:rsid w:val="00BE0A20"/>
    <w:rsid w:val="00BE4A48"/>
    <w:rsid w:val="00BF5CA5"/>
    <w:rsid w:val="00C03ACC"/>
    <w:rsid w:val="00C04E08"/>
    <w:rsid w:val="00C13BF4"/>
    <w:rsid w:val="00C14D13"/>
    <w:rsid w:val="00C3639A"/>
    <w:rsid w:val="00C505CF"/>
    <w:rsid w:val="00C55135"/>
    <w:rsid w:val="00C569F8"/>
    <w:rsid w:val="00C66BA2"/>
    <w:rsid w:val="00C95985"/>
    <w:rsid w:val="00C96F2B"/>
    <w:rsid w:val="00CA24C6"/>
    <w:rsid w:val="00CC5026"/>
    <w:rsid w:val="00CC68D0"/>
    <w:rsid w:val="00CC75C8"/>
    <w:rsid w:val="00CD5EBB"/>
    <w:rsid w:val="00CD73B3"/>
    <w:rsid w:val="00CE4615"/>
    <w:rsid w:val="00CF4495"/>
    <w:rsid w:val="00D02C87"/>
    <w:rsid w:val="00D03F9A"/>
    <w:rsid w:val="00D06D51"/>
    <w:rsid w:val="00D2327C"/>
    <w:rsid w:val="00D24991"/>
    <w:rsid w:val="00D30824"/>
    <w:rsid w:val="00D33CAA"/>
    <w:rsid w:val="00D44898"/>
    <w:rsid w:val="00D47F69"/>
    <w:rsid w:val="00D50255"/>
    <w:rsid w:val="00D54ADD"/>
    <w:rsid w:val="00D564C5"/>
    <w:rsid w:val="00D66520"/>
    <w:rsid w:val="00D74A1B"/>
    <w:rsid w:val="00D852AF"/>
    <w:rsid w:val="00D86EAA"/>
    <w:rsid w:val="00D95FE3"/>
    <w:rsid w:val="00DA5678"/>
    <w:rsid w:val="00DC4EF7"/>
    <w:rsid w:val="00DD2F23"/>
    <w:rsid w:val="00DD5064"/>
    <w:rsid w:val="00DE34CF"/>
    <w:rsid w:val="00DF188F"/>
    <w:rsid w:val="00DF52D5"/>
    <w:rsid w:val="00DF59C0"/>
    <w:rsid w:val="00E05C66"/>
    <w:rsid w:val="00E13F3D"/>
    <w:rsid w:val="00E251A4"/>
    <w:rsid w:val="00E3227B"/>
    <w:rsid w:val="00E34898"/>
    <w:rsid w:val="00E472CB"/>
    <w:rsid w:val="00E54D2D"/>
    <w:rsid w:val="00E57203"/>
    <w:rsid w:val="00E60FBB"/>
    <w:rsid w:val="00E701D7"/>
    <w:rsid w:val="00E76AC2"/>
    <w:rsid w:val="00E87677"/>
    <w:rsid w:val="00E90C3B"/>
    <w:rsid w:val="00EB09B7"/>
    <w:rsid w:val="00EB1553"/>
    <w:rsid w:val="00EB7AD4"/>
    <w:rsid w:val="00EE161A"/>
    <w:rsid w:val="00EE51AB"/>
    <w:rsid w:val="00EE581C"/>
    <w:rsid w:val="00EE7D7C"/>
    <w:rsid w:val="00EF15EB"/>
    <w:rsid w:val="00F06244"/>
    <w:rsid w:val="00F20767"/>
    <w:rsid w:val="00F25581"/>
    <w:rsid w:val="00F25D98"/>
    <w:rsid w:val="00F300FB"/>
    <w:rsid w:val="00F43D6B"/>
    <w:rsid w:val="00F55723"/>
    <w:rsid w:val="00F60232"/>
    <w:rsid w:val="00F70A6E"/>
    <w:rsid w:val="00F747FA"/>
    <w:rsid w:val="00F77D98"/>
    <w:rsid w:val="00FA211D"/>
    <w:rsid w:val="00FB6386"/>
    <w:rsid w:val="00FC37B4"/>
    <w:rsid w:val="00FD3FE6"/>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H6Char">
    <w:name w:val="H6 Char"/>
    <w:link w:val="H6"/>
    <w:rsid w:val="005E12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88379">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2957249">
      <w:bodyDiv w:val="1"/>
      <w:marLeft w:val="0"/>
      <w:marRight w:val="0"/>
      <w:marTop w:val="0"/>
      <w:marBottom w:val="0"/>
      <w:divBdr>
        <w:top w:val="none" w:sz="0" w:space="0" w:color="auto"/>
        <w:left w:val="none" w:sz="0" w:space="0" w:color="auto"/>
        <w:bottom w:val="none" w:sz="0" w:space="0" w:color="auto"/>
        <w:right w:val="none" w:sz="0" w:space="0" w:color="auto"/>
      </w:divBdr>
      <w:divsChild>
        <w:div w:id="1132794169">
          <w:marLeft w:val="0"/>
          <w:marRight w:val="0"/>
          <w:marTop w:val="0"/>
          <w:marBottom w:val="0"/>
          <w:divBdr>
            <w:top w:val="none" w:sz="0" w:space="0" w:color="auto"/>
            <w:left w:val="none" w:sz="0" w:space="0" w:color="auto"/>
            <w:bottom w:val="none" w:sz="0" w:space="0" w:color="auto"/>
            <w:right w:val="none" w:sz="0" w:space="0" w:color="auto"/>
          </w:divBdr>
        </w:div>
        <w:div w:id="1246570351">
          <w:marLeft w:val="0"/>
          <w:marRight w:val="0"/>
          <w:marTop w:val="0"/>
          <w:marBottom w:val="0"/>
          <w:divBdr>
            <w:top w:val="none" w:sz="0" w:space="0" w:color="auto"/>
            <w:left w:val="none" w:sz="0" w:space="0" w:color="auto"/>
            <w:bottom w:val="none" w:sz="0" w:space="0" w:color="auto"/>
            <w:right w:val="none" w:sz="0" w:space="0" w:color="auto"/>
          </w:divBdr>
        </w:div>
        <w:div w:id="1708918729">
          <w:marLeft w:val="0"/>
          <w:marRight w:val="0"/>
          <w:marTop w:val="0"/>
          <w:marBottom w:val="0"/>
          <w:divBdr>
            <w:top w:val="none" w:sz="0" w:space="0" w:color="auto"/>
            <w:left w:val="none" w:sz="0" w:space="0" w:color="auto"/>
            <w:bottom w:val="none" w:sz="0" w:space="0" w:color="auto"/>
            <w:right w:val="none" w:sz="0" w:space="0" w:color="auto"/>
          </w:divBdr>
        </w:div>
        <w:div w:id="1064138903">
          <w:marLeft w:val="0"/>
          <w:marRight w:val="0"/>
          <w:marTop w:val="0"/>
          <w:marBottom w:val="0"/>
          <w:divBdr>
            <w:top w:val="none" w:sz="0" w:space="0" w:color="auto"/>
            <w:left w:val="none" w:sz="0" w:space="0" w:color="auto"/>
            <w:bottom w:val="none" w:sz="0" w:space="0" w:color="auto"/>
            <w:right w:val="none" w:sz="0" w:space="0" w:color="auto"/>
          </w:divBdr>
        </w:div>
        <w:div w:id="1738474627">
          <w:marLeft w:val="0"/>
          <w:marRight w:val="0"/>
          <w:marTop w:val="0"/>
          <w:marBottom w:val="0"/>
          <w:divBdr>
            <w:top w:val="none" w:sz="0" w:space="0" w:color="auto"/>
            <w:left w:val="none" w:sz="0" w:space="0" w:color="auto"/>
            <w:bottom w:val="none" w:sz="0" w:space="0" w:color="auto"/>
            <w:right w:val="none" w:sz="0" w:space="0" w:color="auto"/>
          </w:divBdr>
        </w:div>
        <w:div w:id="715470036">
          <w:marLeft w:val="0"/>
          <w:marRight w:val="0"/>
          <w:marTop w:val="0"/>
          <w:marBottom w:val="0"/>
          <w:divBdr>
            <w:top w:val="none" w:sz="0" w:space="0" w:color="auto"/>
            <w:left w:val="none" w:sz="0" w:space="0" w:color="auto"/>
            <w:bottom w:val="none" w:sz="0" w:space="0" w:color="auto"/>
            <w:right w:val="none" w:sz="0" w:space="0" w:color="auto"/>
          </w:divBdr>
        </w:div>
        <w:div w:id="1173030164">
          <w:marLeft w:val="0"/>
          <w:marRight w:val="0"/>
          <w:marTop w:val="0"/>
          <w:marBottom w:val="0"/>
          <w:divBdr>
            <w:top w:val="none" w:sz="0" w:space="0" w:color="auto"/>
            <w:left w:val="none" w:sz="0" w:space="0" w:color="auto"/>
            <w:bottom w:val="none" w:sz="0" w:space="0" w:color="auto"/>
            <w:right w:val="none" w:sz="0" w:space="0" w:color="auto"/>
          </w:divBdr>
        </w:div>
        <w:div w:id="1222447308">
          <w:marLeft w:val="0"/>
          <w:marRight w:val="0"/>
          <w:marTop w:val="0"/>
          <w:marBottom w:val="0"/>
          <w:divBdr>
            <w:top w:val="none" w:sz="0" w:space="0" w:color="auto"/>
            <w:left w:val="none" w:sz="0" w:space="0" w:color="auto"/>
            <w:bottom w:val="none" w:sz="0" w:space="0" w:color="auto"/>
            <w:right w:val="none" w:sz="0" w:space="0" w:color="auto"/>
          </w:divBdr>
        </w:div>
        <w:div w:id="1862473494">
          <w:marLeft w:val="0"/>
          <w:marRight w:val="0"/>
          <w:marTop w:val="0"/>
          <w:marBottom w:val="0"/>
          <w:divBdr>
            <w:top w:val="none" w:sz="0" w:space="0" w:color="auto"/>
            <w:left w:val="none" w:sz="0" w:space="0" w:color="auto"/>
            <w:bottom w:val="none" w:sz="0" w:space="0" w:color="auto"/>
            <w:right w:val="none" w:sz="0" w:space="0" w:color="auto"/>
          </w:divBdr>
        </w:div>
        <w:div w:id="699933856">
          <w:marLeft w:val="0"/>
          <w:marRight w:val="0"/>
          <w:marTop w:val="0"/>
          <w:marBottom w:val="0"/>
          <w:divBdr>
            <w:top w:val="none" w:sz="0" w:space="0" w:color="auto"/>
            <w:left w:val="none" w:sz="0" w:space="0" w:color="auto"/>
            <w:bottom w:val="none" w:sz="0" w:space="0" w:color="auto"/>
            <w:right w:val="none" w:sz="0" w:space="0" w:color="auto"/>
          </w:divBdr>
        </w:div>
        <w:div w:id="586572961">
          <w:marLeft w:val="0"/>
          <w:marRight w:val="0"/>
          <w:marTop w:val="0"/>
          <w:marBottom w:val="0"/>
          <w:divBdr>
            <w:top w:val="none" w:sz="0" w:space="0" w:color="auto"/>
            <w:left w:val="none" w:sz="0" w:space="0" w:color="auto"/>
            <w:bottom w:val="none" w:sz="0" w:space="0" w:color="auto"/>
            <w:right w:val="none" w:sz="0" w:space="0" w:color="auto"/>
          </w:divBdr>
        </w:div>
        <w:div w:id="165486842">
          <w:marLeft w:val="0"/>
          <w:marRight w:val="0"/>
          <w:marTop w:val="0"/>
          <w:marBottom w:val="0"/>
          <w:divBdr>
            <w:top w:val="none" w:sz="0" w:space="0" w:color="auto"/>
            <w:left w:val="none" w:sz="0" w:space="0" w:color="auto"/>
            <w:bottom w:val="none" w:sz="0" w:space="0" w:color="auto"/>
            <w:right w:val="none" w:sz="0" w:space="0" w:color="auto"/>
          </w:divBdr>
        </w:div>
        <w:div w:id="627929551">
          <w:marLeft w:val="0"/>
          <w:marRight w:val="0"/>
          <w:marTop w:val="0"/>
          <w:marBottom w:val="0"/>
          <w:divBdr>
            <w:top w:val="none" w:sz="0" w:space="0" w:color="auto"/>
            <w:left w:val="none" w:sz="0" w:space="0" w:color="auto"/>
            <w:bottom w:val="none" w:sz="0" w:space="0" w:color="auto"/>
            <w:right w:val="none" w:sz="0" w:space="0" w:color="auto"/>
          </w:divBdr>
        </w:div>
        <w:div w:id="1021005660">
          <w:marLeft w:val="0"/>
          <w:marRight w:val="0"/>
          <w:marTop w:val="0"/>
          <w:marBottom w:val="0"/>
          <w:divBdr>
            <w:top w:val="none" w:sz="0" w:space="0" w:color="auto"/>
            <w:left w:val="none" w:sz="0" w:space="0" w:color="auto"/>
            <w:bottom w:val="none" w:sz="0" w:space="0" w:color="auto"/>
            <w:right w:val="none" w:sz="0" w:space="0" w:color="auto"/>
          </w:divBdr>
        </w:div>
        <w:div w:id="707998809">
          <w:marLeft w:val="0"/>
          <w:marRight w:val="0"/>
          <w:marTop w:val="0"/>
          <w:marBottom w:val="0"/>
          <w:divBdr>
            <w:top w:val="none" w:sz="0" w:space="0" w:color="auto"/>
            <w:left w:val="none" w:sz="0" w:space="0" w:color="auto"/>
            <w:bottom w:val="none" w:sz="0" w:space="0" w:color="auto"/>
            <w:right w:val="none" w:sz="0" w:space="0" w:color="auto"/>
          </w:divBdr>
        </w:div>
        <w:div w:id="1614047006">
          <w:marLeft w:val="0"/>
          <w:marRight w:val="0"/>
          <w:marTop w:val="0"/>
          <w:marBottom w:val="0"/>
          <w:divBdr>
            <w:top w:val="none" w:sz="0" w:space="0" w:color="auto"/>
            <w:left w:val="none" w:sz="0" w:space="0" w:color="auto"/>
            <w:bottom w:val="none" w:sz="0" w:space="0" w:color="auto"/>
            <w:right w:val="none" w:sz="0" w:space="0" w:color="auto"/>
          </w:divBdr>
        </w:div>
        <w:div w:id="236327692">
          <w:marLeft w:val="0"/>
          <w:marRight w:val="0"/>
          <w:marTop w:val="0"/>
          <w:marBottom w:val="0"/>
          <w:divBdr>
            <w:top w:val="none" w:sz="0" w:space="0" w:color="auto"/>
            <w:left w:val="none" w:sz="0" w:space="0" w:color="auto"/>
            <w:bottom w:val="none" w:sz="0" w:space="0" w:color="auto"/>
            <w:right w:val="none" w:sz="0" w:space="0" w:color="auto"/>
          </w:divBdr>
        </w:div>
        <w:div w:id="926039909">
          <w:marLeft w:val="0"/>
          <w:marRight w:val="0"/>
          <w:marTop w:val="0"/>
          <w:marBottom w:val="0"/>
          <w:divBdr>
            <w:top w:val="none" w:sz="0" w:space="0" w:color="auto"/>
            <w:left w:val="none" w:sz="0" w:space="0" w:color="auto"/>
            <w:bottom w:val="none" w:sz="0" w:space="0" w:color="auto"/>
            <w:right w:val="none" w:sz="0" w:space="0" w:color="auto"/>
          </w:divBdr>
        </w:div>
        <w:div w:id="475530929">
          <w:marLeft w:val="0"/>
          <w:marRight w:val="0"/>
          <w:marTop w:val="0"/>
          <w:marBottom w:val="0"/>
          <w:divBdr>
            <w:top w:val="none" w:sz="0" w:space="0" w:color="auto"/>
            <w:left w:val="none" w:sz="0" w:space="0" w:color="auto"/>
            <w:bottom w:val="none" w:sz="0" w:space="0" w:color="auto"/>
            <w:right w:val="none" w:sz="0" w:space="0" w:color="auto"/>
          </w:divBdr>
        </w:div>
        <w:div w:id="1172643241">
          <w:marLeft w:val="0"/>
          <w:marRight w:val="0"/>
          <w:marTop w:val="0"/>
          <w:marBottom w:val="0"/>
          <w:divBdr>
            <w:top w:val="none" w:sz="0" w:space="0" w:color="auto"/>
            <w:left w:val="none" w:sz="0" w:space="0" w:color="auto"/>
            <w:bottom w:val="none" w:sz="0" w:space="0" w:color="auto"/>
            <w:right w:val="none" w:sz="0" w:space="0" w:color="auto"/>
          </w:divBdr>
        </w:div>
        <w:div w:id="1948610544">
          <w:marLeft w:val="0"/>
          <w:marRight w:val="0"/>
          <w:marTop w:val="0"/>
          <w:marBottom w:val="0"/>
          <w:divBdr>
            <w:top w:val="none" w:sz="0" w:space="0" w:color="auto"/>
            <w:left w:val="none" w:sz="0" w:space="0" w:color="auto"/>
            <w:bottom w:val="none" w:sz="0" w:space="0" w:color="auto"/>
            <w:right w:val="none" w:sz="0" w:space="0" w:color="auto"/>
          </w:divBdr>
        </w:div>
        <w:div w:id="1871650668">
          <w:marLeft w:val="0"/>
          <w:marRight w:val="0"/>
          <w:marTop w:val="0"/>
          <w:marBottom w:val="0"/>
          <w:divBdr>
            <w:top w:val="none" w:sz="0" w:space="0" w:color="auto"/>
            <w:left w:val="none" w:sz="0" w:space="0" w:color="auto"/>
            <w:bottom w:val="none" w:sz="0" w:space="0" w:color="auto"/>
            <w:right w:val="none" w:sz="0" w:space="0" w:color="auto"/>
          </w:divBdr>
        </w:div>
      </w:divsChild>
    </w:div>
    <w:div w:id="547182399">
      <w:bodyDiv w:val="1"/>
      <w:marLeft w:val="0"/>
      <w:marRight w:val="0"/>
      <w:marTop w:val="0"/>
      <w:marBottom w:val="0"/>
      <w:divBdr>
        <w:top w:val="none" w:sz="0" w:space="0" w:color="auto"/>
        <w:left w:val="none" w:sz="0" w:space="0" w:color="auto"/>
        <w:bottom w:val="none" w:sz="0" w:space="0" w:color="auto"/>
        <w:right w:val="none" w:sz="0" w:space="0" w:color="auto"/>
      </w:divBdr>
      <w:divsChild>
        <w:div w:id="1912766168">
          <w:marLeft w:val="0"/>
          <w:marRight w:val="0"/>
          <w:marTop w:val="0"/>
          <w:marBottom w:val="0"/>
          <w:divBdr>
            <w:top w:val="none" w:sz="0" w:space="0" w:color="auto"/>
            <w:left w:val="none" w:sz="0" w:space="0" w:color="auto"/>
            <w:bottom w:val="none" w:sz="0" w:space="0" w:color="auto"/>
            <w:right w:val="none" w:sz="0" w:space="0" w:color="auto"/>
          </w:divBdr>
        </w:div>
        <w:div w:id="1352416528">
          <w:marLeft w:val="0"/>
          <w:marRight w:val="0"/>
          <w:marTop w:val="0"/>
          <w:marBottom w:val="0"/>
          <w:divBdr>
            <w:top w:val="none" w:sz="0" w:space="0" w:color="auto"/>
            <w:left w:val="none" w:sz="0" w:space="0" w:color="auto"/>
            <w:bottom w:val="none" w:sz="0" w:space="0" w:color="auto"/>
            <w:right w:val="none" w:sz="0" w:space="0" w:color="auto"/>
          </w:divBdr>
        </w:div>
        <w:div w:id="646862246">
          <w:marLeft w:val="0"/>
          <w:marRight w:val="0"/>
          <w:marTop w:val="0"/>
          <w:marBottom w:val="0"/>
          <w:divBdr>
            <w:top w:val="none" w:sz="0" w:space="0" w:color="auto"/>
            <w:left w:val="none" w:sz="0" w:space="0" w:color="auto"/>
            <w:bottom w:val="none" w:sz="0" w:space="0" w:color="auto"/>
            <w:right w:val="none" w:sz="0" w:space="0" w:color="auto"/>
          </w:divBdr>
        </w:div>
        <w:div w:id="1382558455">
          <w:marLeft w:val="0"/>
          <w:marRight w:val="0"/>
          <w:marTop w:val="0"/>
          <w:marBottom w:val="0"/>
          <w:divBdr>
            <w:top w:val="none" w:sz="0" w:space="0" w:color="auto"/>
            <w:left w:val="none" w:sz="0" w:space="0" w:color="auto"/>
            <w:bottom w:val="none" w:sz="0" w:space="0" w:color="auto"/>
            <w:right w:val="none" w:sz="0" w:space="0" w:color="auto"/>
          </w:divBdr>
        </w:div>
        <w:div w:id="1741055270">
          <w:marLeft w:val="0"/>
          <w:marRight w:val="0"/>
          <w:marTop w:val="0"/>
          <w:marBottom w:val="0"/>
          <w:divBdr>
            <w:top w:val="none" w:sz="0" w:space="0" w:color="auto"/>
            <w:left w:val="none" w:sz="0" w:space="0" w:color="auto"/>
            <w:bottom w:val="none" w:sz="0" w:space="0" w:color="auto"/>
            <w:right w:val="none" w:sz="0" w:space="0" w:color="auto"/>
          </w:divBdr>
        </w:div>
        <w:div w:id="63256814">
          <w:marLeft w:val="0"/>
          <w:marRight w:val="0"/>
          <w:marTop w:val="0"/>
          <w:marBottom w:val="0"/>
          <w:divBdr>
            <w:top w:val="none" w:sz="0" w:space="0" w:color="auto"/>
            <w:left w:val="none" w:sz="0" w:space="0" w:color="auto"/>
            <w:bottom w:val="none" w:sz="0" w:space="0" w:color="auto"/>
            <w:right w:val="none" w:sz="0" w:space="0" w:color="auto"/>
          </w:divBdr>
        </w:div>
        <w:div w:id="187453169">
          <w:marLeft w:val="0"/>
          <w:marRight w:val="0"/>
          <w:marTop w:val="0"/>
          <w:marBottom w:val="0"/>
          <w:divBdr>
            <w:top w:val="none" w:sz="0" w:space="0" w:color="auto"/>
            <w:left w:val="none" w:sz="0" w:space="0" w:color="auto"/>
            <w:bottom w:val="none" w:sz="0" w:space="0" w:color="auto"/>
            <w:right w:val="none" w:sz="0" w:space="0" w:color="auto"/>
          </w:divBdr>
        </w:div>
        <w:div w:id="74671576">
          <w:marLeft w:val="0"/>
          <w:marRight w:val="0"/>
          <w:marTop w:val="0"/>
          <w:marBottom w:val="0"/>
          <w:divBdr>
            <w:top w:val="none" w:sz="0" w:space="0" w:color="auto"/>
            <w:left w:val="none" w:sz="0" w:space="0" w:color="auto"/>
            <w:bottom w:val="none" w:sz="0" w:space="0" w:color="auto"/>
            <w:right w:val="none" w:sz="0" w:space="0" w:color="auto"/>
          </w:divBdr>
        </w:div>
        <w:div w:id="638877319">
          <w:marLeft w:val="0"/>
          <w:marRight w:val="0"/>
          <w:marTop w:val="0"/>
          <w:marBottom w:val="0"/>
          <w:divBdr>
            <w:top w:val="none" w:sz="0" w:space="0" w:color="auto"/>
            <w:left w:val="none" w:sz="0" w:space="0" w:color="auto"/>
            <w:bottom w:val="none" w:sz="0" w:space="0" w:color="auto"/>
            <w:right w:val="none" w:sz="0" w:space="0" w:color="auto"/>
          </w:divBdr>
        </w:div>
        <w:div w:id="757799140">
          <w:marLeft w:val="0"/>
          <w:marRight w:val="0"/>
          <w:marTop w:val="0"/>
          <w:marBottom w:val="0"/>
          <w:divBdr>
            <w:top w:val="none" w:sz="0" w:space="0" w:color="auto"/>
            <w:left w:val="none" w:sz="0" w:space="0" w:color="auto"/>
            <w:bottom w:val="none" w:sz="0" w:space="0" w:color="auto"/>
            <w:right w:val="none" w:sz="0" w:space="0" w:color="auto"/>
          </w:divBdr>
        </w:div>
        <w:div w:id="34275779">
          <w:marLeft w:val="0"/>
          <w:marRight w:val="0"/>
          <w:marTop w:val="0"/>
          <w:marBottom w:val="0"/>
          <w:divBdr>
            <w:top w:val="none" w:sz="0" w:space="0" w:color="auto"/>
            <w:left w:val="none" w:sz="0" w:space="0" w:color="auto"/>
            <w:bottom w:val="none" w:sz="0" w:space="0" w:color="auto"/>
            <w:right w:val="none" w:sz="0" w:space="0" w:color="auto"/>
          </w:divBdr>
        </w:div>
        <w:div w:id="192622949">
          <w:marLeft w:val="0"/>
          <w:marRight w:val="0"/>
          <w:marTop w:val="0"/>
          <w:marBottom w:val="0"/>
          <w:divBdr>
            <w:top w:val="none" w:sz="0" w:space="0" w:color="auto"/>
            <w:left w:val="none" w:sz="0" w:space="0" w:color="auto"/>
            <w:bottom w:val="none" w:sz="0" w:space="0" w:color="auto"/>
            <w:right w:val="none" w:sz="0" w:space="0" w:color="auto"/>
          </w:divBdr>
        </w:div>
        <w:div w:id="248121668">
          <w:marLeft w:val="0"/>
          <w:marRight w:val="0"/>
          <w:marTop w:val="0"/>
          <w:marBottom w:val="0"/>
          <w:divBdr>
            <w:top w:val="none" w:sz="0" w:space="0" w:color="auto"/>
            <w:left w:val="none" w:sz="0" w:space="0" w:color="auto"/>
            <w:bottom w:val="none" w:sz="0" w:space="0" w:color="auto"/>
            <w:right w:val="none" w:sz="0" w:space="0" w:color="auto"/>
          </w:divBdr>
        </w:div>
        <w:div w:id="2012218646">
          <w:marLeft w:val="0"/>
          <w:marRight w:val="0"/>
          <w:marTop w:val="0"/>
          <w:marBottom w:val="0"/>
          <w:divBdr>
            <w:top w:val="none" w:sz="0" w:space="0" w:color="auto"/>
            <w:left w:val="none" w:sz="0" w:space="0" w:color="auto"/>
            <w:bottom w:val="none" w:sz="0" w:space="0" w:color="auto"/>
            <w:right w:val="none" w:sz="0" w:space="0" w:color="auto"/>
          </w:divBdr>
        </w:div>
        <w:div w:id="762265112">
          <w:marLeft w:val="0"/>
          <w:marRight w:val="0"/>
          <w:marTop w:val="0"/>
          <w:marBottom w:val="0"/>
          <w:divBdr>
            <w:top w:val="none" w:sz="0" w:space="0" w:color="auto"/>
            <w:left w:val="none" w:sz="0" w:space="0" w:color="auto"/>
            <w:bottom w:val="none" w:sz="0" w:space="0" w:color="auto"/>
            <w:right w:val="none" w:sz="0" w:space="0" w:color="auto"/>
          </w:divBdr>
        </w:div>
        <w:div w:id="730542919">
          <w:marLeft w:val="0"/>
          <w:marRight w:val="0"/>
          <w:marTop w:val="0"/>
          <w:marBottom w:val="0"/>
          <w:divBdr>
            <w:top w:val="none" w:sz="0" w:space="0" w:color="auto"/>
            <w:left w:val="none" w:sz="0" w:space="0" w:color="auto"/>
            <w:bottom w:val="none" w:sz="0" w:space="0" w:color="auto"/>
            <w:right w:val="none" w:sz="0" w:space="0" w:color="auto"/>
          </w:divBdr>
        </w:div>
        <w:div w:id="1033575933">
          <w:marLeft w:val="0"/>
          <w:marRight w:val="0"/>
          <w:marTop w:val="0"/>
          <w:marBottom w:val="0"/>
          <w:divBdr>
            <w:top w:val="none" w:sz="0" w:space="0" w:color="auto"/>
            <w:left w:val="none" w:sz="0" w:space="0" w:color="auto"/>
            <w:bottom w:val="none" w:sz="0" w:space="0" w:color="auto"/>
            <w:right w:val="none" w:sz="0" w:space="0" w:color="auto"/>
          </w:divBdr>
        </w:div>
        <w:div w:id="114491800">
          <w:marLeft w:val="0"/>
          <w:marRight w:val="0"/>
          <w:marTop w:val="0"/>
          <w:marBottom w:val="0"/>
          <w:divBdr>
            <w:top w:val="none" w:sz="0" w:space="0" w:color="auto"/>
            <w:left w:val="none" w:sz="0" w:space="0" w:color="auto"/>
            <w:bottom w:val="none" w:sz="0" w:space="0" w:color="auto"/>
            <w:right w:val="none" w:sz="0" w:space="0" w:color="auto"/>
          </w:divBdr>
        </w:div>
        <w:div w:id="476806239">
          <w:marLeft w:val="0"/>
          <w:marRight w:val="0"/>
          <w:marTop w:val="0"/>
          <w:marBottom w:val="0"/>
          <w:divBdr>
            <w:top w:val="none" w:sz="0" w:space="0" w:color="auto"/>
            <w:left w:val="none" w:sz="0" w:space="0" w:color="auto"/>
            <w:bottom w:val="none" w:sz="0" w:space="0" w:color="auto"/>
            <w:right w:val="none" w:sz="0" w:space="0" w:color="auto"/>
          </w:divBdr>
        </w:div>
        <w:div w:id="129905751">
          <w:marLeft w:val="0"/>
          <w:marRight w:val="0"/>
          <w:marTop w:val="0"/>
          <w:marBottom w:val="0"/>
          <w:divBdr>
            <w:top w:val="none" w:sz="0" w:space="0" w:color="auto"/>
            <w:left w:val="none" w:sz="0" w:space="0" w:color="auto"/>
            <w:bottom w:val="none" w:sz="0" w:space="0" w:color="auto"/>
            <w:right w:val="none" w:sz="0" w:space="0" w:color="auto"/>
          </w:divBdr>
        </w:div>
        <w:div w:id="2003317161">
          <w:marLeft w:val="0"/>
          <w:marRight w:val="0"/>
          <w:marTop w:val="0"/>
          <w:marBottom w:val="0"/>
          <w:divBdr>
            <w:top w:val="none" w:sz="0" w:space="0" w:color="auto"/>
            <w:left w:val="none" w:sz="0" w:space="0" w:color="auto"/>
            <w:bottom w:val="none" w:sz="0" w:space="0" w:color="auto"/>
            <w:right w:val="none" w:sz="0" w:space="0" w:color="auto"/>
          </w:divBdr>
        </w:div>
        <w:div w:id="895354154">
          <w:marLeft w:val="0"/>
          <w:marRight w:val="0"/>
          <w:marTop w:val="0"/>
          <w:marBottom w:val="0"/>
          <w:divBdr>
            <w:top w:val="none" w:sz="0" w:space="0" w:color="auto"/>
            <w:left w:val="none" w:sz="0" w:space="0" w:color="auto"/>
            <w:bottom w:val="none" w:sz="0" w:space="0" w:color="auto"/>
            <w:right w:val="none" w:sz="0" w:space="0" w:color="auto"/>
          </w:divBdr>
        </w:div>
      </w:divsChild>
    </w:div>
    <w:div w:id="707335341">
      <w:bodyDiv w:val="1"/>
      <w:marLeft w:val="0"/>
      <w:marRight w:val="0"/>
      <w:marTop w:val="0"/>
      <w:marBottom w:val="0"/>
      <w:divBdr>
        <w:top w:val="none" w:sz="0" w:space="0" w:color="auto"/>
        <w:left w:val="none" w:sz="0" w:space="0" w:color="auto"/>
        <w:bottom w:val="none" w:sz="0" w:space="0" w:color="auto"/>
        <w:right w:val="none" w:sz="0" w:space="0" w:color="auto"/>
      </w:divBdr>
    </w:div>
    <w:div w:id="770855184">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63679359">
      <w:bodyDiv w:val="1"/>
      <w:marLeft w:val="0"/>
      <w:marRight w:val="0"/>
      <w:marTop w:val="0"/>
      <w:marBottom w:val="0"/>
      <w:divBdr>
        <w:top w:val="none" w:sz="0" w:space="0" w:color="auto"/>
        <w:left w:val="none" w:sz="0" w:space="0" w:color="auto"/>
        <w:bottom w:val="none" w:sz="0" w:space="0" w:color="auto"/>
        <w:right w:val="none" w:sz="0" w:space="0" w:color="auto"/>
      </w:divBdr>
      <w:divsChild>
        <w:div w:id="255679204">
          <w:marLeft w:val="0"/>
          <w:marRight w:val="0"/>
          <w:marTop w:val="0"/>
          <w:marBottom w:val="0"/>
          <w:divBdr>
            <w:top w:val="none" w:sz="0" w:space="0" w:color="auto"/>
            <w:left w:val="none" w:sz="0" w:space="0" w:color="auto"/>
            <w:bottom w:val="none" w:sz="0" w:space="0" w:color="auto"/>
            <w:right w:val="none" w:sz="0" w:space="0" w:color="auto"/>
          </w:divBdr>
        </w:div>
        <w:div w:id="72972791">
          <w:marLeft w:val="0"/>
          <w:marRight w:val="0"/>
          <w:marTop w:val="0"/>
          <w:marBottom w:val="0"/>
          <w:divBdr>
            <w:top w:val="none" w:sz="0" w:space="0" w:color="auto"/>
            <w:left w:val="none" w:sz="0" w:space="0" w:color="auto"/>
            <w:bottom w:val="none" w:sz="0" w:space="0" w:color="auto"/>
            <w:right w:val="none" w:sz="0" w:space="0" w:color="auto"/>
          </w:divBdr>
        </w:div>
        <w:div w:id="933434802">
          <w:marLeft w:val="0"/>
          <w:marRight w:val="0"/>
          <w:marTop w:val="0"/>
          <w:marBottom w:val="0"/>
          <w:divBdr>
            <w:top w:val="none" w:sz="0" w:space="0" w:color="auto"/>
            <w:left w:val="none" w:sz="0" w:space="0" w:color="auto"/>
            <w:bottom w:val="none" w:sz="0" w:space="0" w:color="auto"/>
            <w:right w:val="none" w:sz="0" w:space="0" w:color="auto"/>
          </w:divBdr>
        </w:div>
        <w:div w:id="1272666191">
          <w:marLeft w:val="0"/>
          <w:marRight w:val="0"/>
          <w:marTop w:val="0"/>
          <w:marBottom w:val="0"/>
          <w:divBdr>
            <w:top w:val="none" w:sz="0" w:space="0" w:color="auto"/>
            <w:left w:val="none" w:sz="0" w:space="0" w:color="auto"/>
            <w:bottom w:val="none" w:sz="0" w:space="0" w:color="auto"/>
            <w:right w:val="none" w:sz="0" w:space="0" w:color="auto"/>
          </w:divBdr>
        </w:div>
        <w:div w:id="2018773139">
          <w:marLeft w:val="0"/>
          <w:marRight w:val="0"/>
          <w:marTop w:val="0"/>
          <w:marBottom w:val="0"/>
          <w:divBdr>
            <w:top w:val="none" w:sz="0" w:space="0" w:color="auto"/>
            <w:left w:val="none" w:sz="0" w:space="0" w:color="auto"/>
            <w:bottom w:val="none" w:sz="0" w:space="0" w:color="auto"/>
            <w:right w:val="none" w:sz="0" w:space="0" w:color="auto"/>
          </w:divBdr>
        </w:div>
        <w:div w:id="1832795347">
          <w:marLeft w:val="0"/>
          <w:marRight w:val="0"/>
          <w:marTop w:val="0"/>
          <w:marBottom w:val="0"/>
          <w:divBdr>
            <w:top w:val="none" w:sz="0" w:space="0" w:color="auto"/>
            <w:left w:val="none" w:sz="0" w:space="0" w:color="auto"/>
            <w:bottom w:val="none" w:sz="0" w:space="0" w:color="auto"/>
            <w:right w:val="none" w:sz="0" w:space="0" w:color="auto"/>
          </w:divBdr>
        </w:div>
        <w:div w:id="292059807">
          <w:marLeft w:val="0"/>
          <w:marRight w:val="0"/>
          <w:marTop w:val="0"/>
          <w:marBottom w:val="0"/>
          <w:divBdr>
            <w:top w:val="none" w:sz="0" w:space="0" w:color="auto"/>
            <w:left w:val="none" w:sz="0" w:space="0" w:color="auto"/>
            <w:bottom w:val="none" w:sz="0" w:space="0" w:color="auto"/>
            <w:right w:val="none" w:sz="0" w:space="0" w:color="auto"/>
          </w:divBdr>
        </w:div>
        <w:div w:id="1238979756">
          <w:marLeft w:val="0"/>
          <w:marRight w:val="0"/>
          <w:marTop w:val="0"/>
          <w:marBottom w:val="0"/>
          <w:divBdr>
            <w:top w:val="none" w:sz="0" w:space="0" w:color="auto"/>
            <w:left w:val="none" w:sz="0" w:space="0" w:color="auto"/>
            <w:bottom w:val="none" w:sz="0" w:space="0" w:color="auto"/>
            <w:right w:val="none" w:sz="0" w:space="0" w:color="auto"/>
          </w:divBdr>
        </w:div>
        <w:div w:id="1694377986">
          <w:marLeft w:val="0"/>
          <w:marRight w:val="0"/>
          <w:marTop w:val="0"/>
          <w:marBottom w:val="0"/>
          <w:divBdr>
            <w:top w:val="none" w:sz="0" w:space="0" w:color="auto"/>
            <w:left w:val="none" w:sz="0" w:space="0" w:color="auto"/>
            <w:bottom w:val="none" w:sz="0" w:space="0" w:color="auto"/>
            <w:right w:val="none" w:sz="0" w:space="0" w:color="auto"/>
          </w:divBdr>
        </w:div>
        <w:div w:id="1599096264">
          <w:marLeft w:val="0"/>
          <w:marRight w:val="0"/>
          <w:marTop w:val="0"/>
          <w:marBottom w:val="0"/>
          <w:divBdr>
            <w:top w:val="none" w:sz="0" w:space="0" w:color="auto"/>
            <w:left w:val="none" w:sz="0" w:space="0" w:color="auto"/>
            <w:bottom w:val="none" w:sz="0" w:space="0" w:color="auto"/>
            <w:right w:val="none" w:sz="0" w:space="0" w:color="auto"/>
          </w:divBdr>
        </w:div>
        <w:div w:id="865826081">
          <w:marLeft w:val="0"/>
          <w:marRight w:val="0"/>
          <w:marTop w:val="0"/>
          <w:marBottom w:val="0"/>
          <w:divBdr>
            <w:top w:val="none" w:sz="0" w:space="0" w:color="auto"/>
            <w:left w:val="none" w:sz="0" w:space="0" w:color="auto"/>
            <w:bottom w:val="none" w:sz="0" w:space="0" w:color="auto"/>
            <w:right w:val="none" w:sz="0" w:space="0" w:color="auto"/>
          </w:divBdr>
        </w:div>
        <w:div w:id="18876319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2083983988">
          <w:marLeft w:val="0"/>
          <w:marRight w:val="0"/>
          <w:marTop w:val="0"/>
          <w:marBottom w:val="0"/>
          <w:divBdr>
            <w:top w:val="none" w:sz="0" w:space="0" w:color="auto"/>
            <w:left w:val="none" w:sz="0" w:space="0" w:color="auto"/>
            <w:bottom w:val="none" w:sz="0" w:space="0" w:color="auto"/>
            <w:right w:val="none" w:sz="0" w:space="0" w:color="auto"/>
          </w:divBdr>
        </w:div>
        <w:div w:id="1730348359">
          <w:marLeft w:val="0"/>
          <w:marRight w:val="0"/>
          <w:marTop w:val="0"/>
          <w:marBottom w:val="0"/>
          <w:divBdr>
            <w:top w:val="none" w:sz="0" w:space="0" w:color="auto"/>
            <w:left w:val="none" w:sz="0" w:space="0" w:color="auto"/>
            <w:bottom w:val="none" w:sz="0" w:space="0" w:color="auto"/>
            <w:right w:val="none" w:sz="0" w:space="0" w:color="auto"/>
          </w:divBdr>
        </w:div>
        <w:div w:id="1916434826">
          <w:marLeft w:val="0"/>
          <w:marRight w:val="0"/>
          <w:marTop w:val="0"/>
          <w:marBottom w:val="0"/>
          <w:divBdr>
            <w:top w:val="none" w:sz="0" w:space="0" w:color="auto"/>
            <w:left w:val="none" w:sz="0" w:space="0" w:color="auto"/>
            <w:bottom w:val="none" w:sz="0" w:space="0" w:color="auto"/>
            <w:right w:val="none" w:sz="0" w:space="0" w:color="auto"/>
          </w:divBdr>
        </w:div>
        <w:div w:id="1574856300">
          <w:marLeft w:val="0"/>
          <w:marRight w:val="0"/>
          <w:marTop w:val="0"/>
          <w:marBottom w:val="0"/>
          <w:divBdr>
            <w:top w:val="none" w:sz="0" w:space="0" w:color="auto"/>
            <w:left w:val="none" w:sz="0" w:space="0" w:color="auto"/>
            <w:bottom w:val="none" w:sz="0" w:space="0" w:color="auto"/>
            <w:right w:val="none" w:sz="0" w:space="0" w:color="auto"/>
          </w:divBdr>
        </w:div>
        <w:div w:id="1988321208">
          <w:marLeft w:val="0"/>
          <w:marRight w:val="0"/>
          <w:marTop w:val="0"/>
          <w:marBottom w:val="0"/>
          <w:divBdr>
            <w:top w:val="none" w:sz="0" w:space="0" w:color="auto"/>
            <w:left w:val="none" w:sz="0" w:space="0" w:color="auto"/>
            <w:bottom w:val="none" w:sz="0" w:space="0" w:color="auto"/>
            <w:right w:val="none" w:sz="0" w:space="0" w:color="auto"/>
          </w:divBdr>
        </w:div>
      </w:divsChild>
    </w:div>
    <w:div w:id="1104492431">
      <w:bodyDiv w:val="1"/>
      <w:marLeft w:val="0"/>
      <w:marRight w:val="0"/>
      <w:marTop w:val="0"/>
      <w:marBottom w:val="0"/>
      <w:divBdr>
        <w:top w:val="none" w:sz="0" w:space="0" w:color="auto"/>
        <w:left w:val="none" w:sz="0" w:space="0" w:color="auto"/>
        <w:bottom w:val="none" w:sz="0" w:space="0" w:color="auto"/>
        <w:right w:val="none" w:sz="0" w:space="0" w:color="auto"/>
      </w:divBdr>
      <w:divsChild>
        <w:div w:id="641932893">
          <w:marLeft w:val="0"/>
          <w:marRight w:val="0"/>
          <w:marTop w:val="0"/>
          <w:marBottom w:val="0"/>
          <w:divBdr>
            <w:top w:val="none" w:sz="0" w:space="0" w:color="auto"/>
            <w:left w:val="none" w:sz="0" w:space="0" w:color="auto"/>
            <w:bottom w:val="none" w:sz="0" w:space="0" w:color="auto"/>
            <w:right w:val="none" w:sz="0" w:space="0" w:color="auto"/>
          </w:divBdr>
        </w:div>
        <w:div w:id="1757752758">
          <w:marLeft w:val="0"/>
          <w:marRight w:val="0"/>
          <w:marTop w:val="0"/>
          <w:marBottom w:val="0"/>
          <w:divBdr>
            <w:top w:val="none" w:sz="0" w:space="0" w:color="auto"/>
            <w:left w:val="none" w:sz="0" w:space="0" w:color="auto"/>
            <w:bottom w:val="none" w:sz="0" w:space="0" w:color="auto"/>
            <w:right w:val="none" w:sz="0" w:space="0" w:color="auto"/>
          </w:divBdr>
        </w:div>
        <w:div w:id="853344640">
          <w:marLeft w:val="0"/>
          <w:marRight w:val="0"/>
          <w:marTop w:val="0"/>
          <w:marBottom w:val="0"/>
          <w:divBdr>
            <w:top w:val="none" w:sz="0" w:space="0" w:color="auto"/>
            <w:left w:val="none" w:sz="0" w:space="0" w:color="auto"/>
            <w:bottom w:val="none" w:sz="0" w:space="0" w:color="auto"/>
            <w:right w:val="none" w:sz="0" w:space="0" w:color="auto"/>
          </w:divBdr>
        </w:div>
        <w:div w:id="480735513">
          <w:marLeft w:val="0"/>
          <w:marRight w:val="0"/>
          <w:marTop w:val="0"/>
          <w:marBottom w:val="0"/>
          <w:divBdr>
            <w:top w:val="none" w:sz="0" w:space="0" w:color="auto"/>
            <w:left w:val="none" w:sz="0" w:space="0" w:color="auto"/>
            <w:bottom w:val="none" w:sz="0" w:space="0" w:color="auto"/>
            <w:right w:val="none" w:sz="0" w:space="0" w:color="auto"/>
          </w:divBdr>
        </w:div>
        <w:div w:id="1935048592">
          <w:marLeft w:val="0"/>
          <w:marRight w:val="0"/>
          <w:marTop w:val="0"/>
          <w:marBottom w:val="0"/>
          <w:divBdr>
            <w:top w:val="none" w:sz="0" w:space="0" w:color="auto"/>
            <w:left w:val="none" w:sz="0" w:space="0" w:color="auto"/>
            <w:bottom w:val="none" w:sz="0" w:space="0" w:color="auto"/>
            <w:right w:val="none" w:sz="0" w:space="0" w:color="auto"/>
          </w:divBdr>
        </w:div>
        <w:div w:id="1812601647">
          <w:marLeft w:val="0"/>
          <w:marRight w:val="0"/>
          <w:marTop w:val="0"/>
          <w:marBottom w:val="0"/>
          <w:divBdr>
            <w:top w:val="none" w:sz="0" w:space="0" w:color="auto"/>
            <w:left w:val="none" w:sz="0" w:space="0" w:color="auto"/>
            <w:bottom w:val="none" w:sz="0" w:space="0" w:color="auto"/>
            <w:right w:val="none" w:sz="0" w:space="0" w:color="auto"/>
          </w:divBdr>
        </w:div>
        <w:div w:id="2006203237">
          <w:marLeft w:val="0"/>
          <w:marRight w:val="0"/>
          <w:marTop w:val="0"/>
          <w:marBottom w:val="0"/>
          <w:divBdr>
            <w:top w:val="none" w:sz="0" w:space="0" w:color="auto"/>
            <w:left w:val="none" w:sz="0" w:space="0" w:color="auto"/>
            <w:bottom w:val="none" w:sz="0" w:space="0" w:color="auto"/>
            <w:right w:val="none" w:sz="0" w:space="0" w:color="auto"/>
          </w:divBdr>
        </w:div>
        <w:div w:id="549419460">
          <w:marLeft w:val="0"/>
          <w:marRight w:val="0"/>
          <w:marTop w:val="0"/>
          <w:marBottom w:val="0"/>
          <w:divBdr>
            <w:top w:val="none" w:sz="0" w:space="0" w:color="auto"/>
            <w:left w:val="none" w:sz="0" w:space="0" w:color="auto"/>
            <w:bottom w:val="none" w:sz="0" w:space="0" w:color="auto"/>
            <w:right w:val="none" w:sz="0" w:space="0" w:color="auto"/>
          </w:divBdr>
        </w:div>
        <w:div w:id="192037414">
          <w:marLeft w:val="0"/>
          <w:marRight w:val="0"/>
          <w:marTop w:val="0"/>
          <w:marBottom w:val="0"/>
          <w:divBdr>
            <w:top w:val="none" w:sz="0" w:space="0" w:color="auto"/>
            <w:left w:val="none" w:sz="0" w:space="0" w:color="auto"/>
            <w:bottom w:val="none" w:sz="0" w:space="0" w:color="auto"/>
            <w:right w:val="none" w:sz="0" w:space="0" w:color="auto"/>
          </w:divBdr>
        </w:div>
        <w:div w:id="1197935430">
          <w:marLeft w:val="0"/>
          <w:marRight w:val="0"/>
          <w:marTop w:val="0"/>
          <w:marBottom w:val="0"/>
          <w:divBdr>
            <w:top w:val="none" w:sz="0" w:space="0" w:color="auto"/>
            <w:left w:val="none" w:sz="0" w:space="0" w:color="auto"/>
            <w:bottom w:val="none" w:sz="0" w:space="0" w:color="auto"/>
            <w:right w:val="none" w:sz="0" w:space="0" w:color="auto"/>
          </w:divBdr>
        </w:div>
        <w:div w:id="25720288">
          <w:marLeft w:val="0"/>
          <w:marRight w:val="0"/>
          <w:marTop w:val="0"/>
          <w:marBottom w:val="0"/>
          <w:divBdr>
            <w:top w:val="none" w:sz="0" w:space="0" w:color="auto"/>
            <w:left w:val="none" w:sz="0" w:space="0" w:color="auto"/>
            <w:bottom w:val="none" w:sz="0" w:space="0" w:color="auto"/>
            <w:right w:val="none" w:sz="0" w:space="0" w:color="auto"/>
          </w:divBdr>
        </w:div>
        <w:div w:id="972488999">
          <w:marLeft w:val="0"/>
          <w:marRight w:val="0"/>
          <w:marTop w:val="0"/>
          <w:marBottom w:val="0"/>
          <w:divBdr>
            <w:top w:val="none" w:sz="0" w:space="0" w:color="auto"/>
            <w:left w:val="none" w:sz="0" w:space="0" w:color="auto"/>
            <w:bottom w:val="none" w:sz="0" w:space="0" w:color="auto"/>
            <w:right w:val="none" w:sz="0" w:space="0" w:color="auto"/>
          </w:divBdr>
        </w:div>
        <w:div w:id="1054086264">
          <w:marLeft w:val="0"/>
          <w:marRight w:val="0"/>
          <w:marTop w:val="0"/>
          <w:marBottom w:val="0"/>
          <w:divBdr>
            <w:top w:val="none" w:sz="0" w:space="0" w:color="auto"/>
            <w:left w:val="none" w:sz="0" w:space="0" w:color="auto"/>
            <w:bottom w:val="none" w:sz="0" w:space="0" w:color="auto"/>
            <w:right w:val="none" w:sz="0" w:space="0" w:color="auto"/>
          </w:divBdr>
        </w:div>
        <w:div w:id="1219129674">
          <w:marLeft w:val="0"/>
          <w:marRight w:val="0"/>
          <w:marTop w:val="0"/>
          <w:marBottom w:val="0"/>
          <w:divBdr>
            <w:top w:val="none" w:sz="0" w:space="0" w:color="auto"/>
            <w:left w:val="none" w:sz="0" w:space="0" w:color="auto"/>
            <w:bottom w:val="none" w:sz="0" w:space="0" w:color="auto"/>
            <w:right w:val="none" w:sz="0" w:space="0" w:color="auto"/>
          </w:divBdr>
        </w:div>
        <w:div w:id="1382825732">
          <w:marLeft w:val="0"/>
          <w:marRight w:val="0"/>
          <w:marTop w:val="0"/>
          <w:marBottom w:val="0"/>
          <w:divBdr>
            <w:top w:val="none" w:sz="0" w:space="0" w:color="auto"/>
            <w:left w:val="none" w:sz="0" w:space="0" w:color="auto"/>
            <w:bottom w:val="none" w:sz="0" w:space="0" w:color="auto"/>
            <w:right w:val="none" w:sz="0" w:space="0" w:color="auto"/>
          </w:divBdr>
        </w:div>
        <w:div w:id="362173621">
          <w:marLeft w:val="0"/>
          <w:marRight w:val="0"/>
          <w:marTop w:val="0"/>
          <w:marBottom w:val="0"/>
          <w:divBdr>
            <w:top w:val="none" w:sz="0" w:space="0" w:color="auto"/>
            <w:left w:val="none" w:sz="0" w:space="0" w:color="auto"/>
            <w:bottom w:val="none" w:sz="0" w:space="0" w:color="auto"/>
            <w:right w:val="none" w:sz="0" w:space="0" w:color="auto"/>
          </w:divBdr>
        </w:div>
        <w:div w:id="1114442209">
          <w:marLeft w:val="0"/>
          <w:marRight w:val="0"/>
          <w:marTop w:val="0"/>
          <w:marBottom w:val="0"/>
          <w:divBdr>
            <w:top w:val="none" w:sz="0" w:space="0" w:color="auto"/>
            <w:left w:val="none" w:sz="0" w:space="0" w:color="auto"/>
            <w:bottom w:val="none" w:sz="0" w:space="0" w:color="auto"/>
            <w:right w:val="none" w:sz="0" w:space="0" w:color="auto"/>
          </w:divBdr>
        </w:div>
        <w:div w:id="2118675345">
          <w:marLeft w:val="0"/>
          <w:marRight w:val="0"/>
          <w:marTop w:val="0"/>
          <w:marBottom w:val="0"/>
          <w:divBdr>
            <w:top w:val="none" w:sz="0" w:space="0" w:color="auto"/>
            <w:left w:val="none" w:sz="0" w:space="0" w:color="auto"/>
            <w:bottom w:val="none" w:sz="0" w:space="0" w:color="auto"/>
            <w:right w:val="none" w:sz="0" w:space="0" w:color="auto"/>
          </w:divBdr>
        </w:div>
      </w:divsChild>
    </w:div>
    <w:div w:id="1278293029">
      <w:bodyDiv w:val="1"/>
      <w:marLeft w:val="0"/>
      <w:marRight w:val="0"/>
      <w:marTop w:val="0"/>
      <w:marBottom w:val="0"/>
      <w:divBdr>
        <w:top w:val="none" w:sz="0" w:space="0" w:color="auto"/>
        <w:left w:val="none" w:sz="0" w:space="0" w:color="auto"/>
        <w:bottom w:val="none" w:sz="0" w:space="0" w:color="auto"/>
        <w:right w:val="none" w:sz="0" w:space="0" w:color="auto"/>
      </w:divBdr>
      <w:divsChild>
        <w:div w:id="1058746193">
          <w:marLeft w:val="0"/>
          <w:marRight w:val="0"/>
          <w:marTop w:val="0"/>
          <w:marBottom w:val="0"/>
          <w:divBdr>
            <w:top w:val="none" w:sz="0" w:space="0" w:color="auto"/>
            <w:left w:val="none" w:sz="0" w:space="0" w:color="auto"/>
            <w:bottom w:val="none" w:sz="0" w:space="0" w:color="auto"/>
            <w:right w:val="none" w:sz="0" w:space="0" w:color="auto"/>
          </w:divBdr>
        </w:div>
        <w:div w:id="1577059180">
          <w:marLeft w:val="0"/>
          <w:marRight w:val="0"/>
          <w:marTop w:val="0"/>
          <w:marBottom w:val="0"/>
          <w:divBdr>
            <w:top w:val="none" w:sz="0" w:space="0" w:color="auto"/>
            <w:left w:val="none" w:sz="0" w:space="0" w:color="auto"/>
            <w:bottom w:val="none" w:sz="0" w:space="0" w:color="auto"/>
            <w:right w:val="none" w:sz="0" w:space="0" w:color="auto"/>
          </w:divBdr>
        </w:div>
        <w:div w:id="1606885885">
          <w:marLeft w:val="0"/>
          <w:marRight w:val="0"/>
          <w:marTop w:val="0"/>
          <w:marBottom w:val="0"/>
          <w:divBdr>
            <w:top w:val="none" w:sz="0" w:space="0" w:color="auto"/>
            <w:left w:val="none" w:sz="0" w:space="0" w:color="auto"/>
            <w:bottom w:val="none" w:sz="0" w:space="0" w:color="auto"/>
            <w:right w:val="none" w:sz="0" w:space="0" w:color="auto"/>
          </w:divBdr>
        </w:div>
        <w:div w:id="186406615">
          <w:marLeft w:val="0"/>
          <w:marRight w:val="0"/>
          <w:marTop w:val="0"/>
          <w:marBottom w:val="0"/>
          <w:divBdr>
            <w:top w:val="none" w:sz="0" w:space="0" w:color="auto"/>
            <w:left w:val="none" w:sz="0" w:space="0" w:color="auto"/>
            <w:bottom w:val="none" w:sz="0" w:space="0" w:color="auto"/>
            <w:right w:val="none" w:sz="0" w:space="0" w:color="auto"/>
          </w:divBdr>
        </w:div>
        <w:div w:id="435291570">
          <w:marLeft w:val="0"/>
          <w:marRight w:val="0"/>
          <w:marTop w:val="0"/>
          <w:marBottom w:val="0"/>
          <w:divBdr>
            <w:top w:val="none" w:sz="0" w:space="0" w:color="auto"/>
            <w:left w:val="none" w:sz="0" w:space="0" w:color="auto"/>
            <w:bottom w:val="none" w:sz="0" w:space="0" w:color="auto"/>
            <w:right w:val="none" w:sz="0" w:space="0" w:color="auto"/>
          </w:divBdr>
        </w:div>
        <w:div w:id="61177821">
          <w:marLeft w:val="0"/>
          <w:marRight w:val="0"/>
          <w:marTop w:val="0"/>
          <w:marBottom w:val="0"/>
          <w:divBdr>
            <w:top w:val="none" w:sz="0" w:space="0" w:color="auto"/>
            <w:left w:val="none" w:sz="0" w:space="0" w:color="auto"/>
            <w:bottom w:val="none" w:sz="0" w:space="0" w:color="auto"/>
            <w:right w:val="none" w:sz="0" w:space="0" w:color="auto"/>
          </w:divBdr>
        </w:div>
        <w:div w:id="1943297394">
          <w:marLeft w:val="0"/>
          <w:marRight w:val="0"/>
          <w:marTop w:val="0"/>
          <w:marBottom w:val="0"/>
          <w:divBdr>
            <w:top w:val="none" w:sz="0" w:space="0" w:color="auto"/>
            <w:left w:val="none" w:sz="0" w:space="0" w:color="auto"/>
            <w:bottom w:val="none" w:sz="0" w:space="0" w:color="auto"/>
            <w:right w:val="none" w:sz="0" w:space="0" w:color="auto"/>
          </w:divBdr>
        </w:div>
        <w:div w:id="312562916">
          <w:marLeft w:val="0"/>
          <w:marRight w:val="0"/>
          <w:marTop w:val="0"/>
          <w:marBottom w:val="0"/>
          <w:divBdr>
            <w:top w:val="none" w:sz="0" w:space="0" w:color="auto"/>
            <w:left w:val="none" w:sz="0" w:space="0" w:color="auto"/>
            <w:bottom w:val="none" w:sz="0" w:space="0" w:color="auto"/>
            <w:right w:val="none" w:sz="0" w:space="0" w:color="auto"/>
          </w:divBdr>
        </w:div>
      </w:divsChild>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10667257">
      <w:bodyDiv w:val="1"/>
      <w:marLeft w:val="0"/>
      <w:marRight w:val="0"/>
      <w:marTop w:val="0"/>
      <w:marBottom w:val="0"/>
      <w:divBdr>
        <w:top w:val="none" w:sz="0" w:space="0" w:color="auto"/>
        <w:left w:val="none" w:sz="0" w:space="0" w:color="auto"/>
        <w:bottom w:val="none" w:sz="0" w:space="0" w:color="auto"/>
        <w:right w:val="none" w:sz="0" w:space="0" w:color="auto"/>
      </w:divBdr>
      <w:divsChild>
        <w:div w:id="396904057">
          <w:marLeft w:val="0"/>
          <w:marRight w:val="0"/>
          <w:marTop w:val="0"/>
          <w:marBottom w:val="0"/>
          <w:divBdr>
            <w:top w:val="none" w:sz="0" w:space="0" w:color="auto"/>
            <w:left w:val="none" w:sz="0" w:space="0" w:color="auto"/>
            <w:bottom w:val="none" w:sz="0" w:space="0" w:color="auto"/>
            <w:right w:val="none" w:sz="0" w:space="0" w:color="auto"/>
          </w:divBdr>
        </w:div>
        <w:div w:id="565454120">
          <w:marLeft w:val="0"/>
          <w:marRight w:val="0"/>
          <w:marTop w:val="0"/>
          <w:marBottom w:val="0"/>
          <w:divBdr>
            <w:top w:val="none" w:sz="0" w:space="0" w:color="auto"/>
            <w:left w:val="none" w:sz="0" w:space="0" w:color="auto"/>
            <w:bottom w:val="none" w:sz="0" w:space="0" w:color="auto"/>
            <w:right w:val="none" w:sz="0" w:space="0" w:color="auto"/>
          </w:divBdr>
        </w:div>
        <w:div w:id="2113670616">
          <w:marLeft w:val="0"/>
          <w:marRight w:val="0"/>
          <w:marTop w:val="0"/>
          <w:marBottom w:val="0"/>
          <w:divBdr>
            <w:top w:val="none" w:sz="0" w:space="0" w:color="auto"/>
            <w:left w:val="none" w:sz="0" w:space="0" w:color="auto"/>
            <w:bottom w:val="none" w:sz="0" w:space="0" w:color="auto"/>
            <w:right w:val="none" w:sz="0" w:space="0" w:color="auto"/>
          </w:divBdr>
        </w:div>
        <w:div w:id="308486349">
          <w:marLeft w:val="0"/>
          <w:marRight w:val="0"/>
          <w:marTop w:val="0"/>
          <w:marBottom w:val="0"/>
          <w:divBdr>
            <w:top w:val="none" w:sz="0" w:space="0" w:color="auto"/>
            <w:left w:val="none" w:sz="0" w:space="0" w:color="auto"/>
            <w:bottom w:val="none" w:sz="0" w:space="0" w:color="auto"/>
            <w:right w:val="none" w:sz="0" w:space="0" w:color="auto"/>
          </w:divBdr>
        </w:div>
        <w:div w:id="1906144005">
          <w:marLeft w:val="0"/>
          <w:marRight w:val="0"/>
          <w:marTop w:val="0"/>
          <w:marBottom w:val="0"/>
          <w:divBdr>
            <w:top w:val="none" w:sz="0" w:space="0" w:color="auto"/>
            <w:left w:val="none" w:sz="0" w:space="0" w:color="auto"/>
            <w:bottom w:val="none" w:sz="0" w:space="0" w:color="auto"/>
            <w:right w:val="none" w:sz="0" w:space="0" w:color="auto"/>
          </w:divBdr>
        </w:div>
        <w:div w:id="772938928">
          <w:marLeft w:val="0"/>
          <w:marRight w:val="0"/>
          <w:marTop w:val="0"/>
          <w:marBottom w:val="0"/>
          <w:divBdr>
            <w:top w:val="none" w:sz="0" w:space="0" w:color="auto"/>
            <w:left w:val="none" w:sz="0" w:space="0" w:color="auto"/>
            <w:bottom w:val="none" w:sz="0" w:space="0" w:color="auto"/>
            <w:right w:val="none" w:sz="0" w:space="0" w:color="auto"/>
          </w:divBdr>
        </w:div>
        <w:div w:id="637732800">
          <w:marLeft w:val="0"/>
          <w:marRight w:val="0"/>
          <w:marTop w:val="0"/>
          <w:marBottom w:val="0"/>
          <w:divBdr>
            <w:top w:val="none" w:sz="0" w:space="0" w:color="auto"/>
            <w:left w:val="none" w:sz="0" w:space="0" w:color="auto"/>
            <w:bottom w:val="none" w:sz="0" w:space="0" w:color="auto"/>
            <w:right w:val="none" w:sz="0" w:space="0" w:color="auto"/>
          </w:divBdr>
        </w:div>
        <w:div w:id="1663511800">
          <w:marLeft w:val="0"/>
          <w:marRight w:val="0"/>
          <w:marTop w:val="0"/>
          <w:marBottom w:val="0"/>
          <w:divBdr>
            <w:top w:val="none" w:sz="0" w:space="0" w:color="auto"/>
            <w:left w:val="none" w:sz="0" w:space="0" w:color="auto"/>
            <w:bottom w:val="none" w:sz="0" w:space="0" w:color="auto"/>
            <w:right w:val="none" w:sz="0" w:space="0" w:color="auto"/>
          </w:divBdr>
        </w:div>
      </w:divsChild>
    </w:div>
    <w:div w:id="1481271109">
      <w:bodyDiv w:val="1"/>
      <w:marLeft w:val="0"/>
      <w:marRight w:val="0"/>
      <w:marTop w:val="0"/>
      <w:marBottom w:val="0"/>
      <w:divBdr>
        <w:top w:val="none" w:sz="0" w:space="0" w:color="auto"/>
        <w:left w:val="none" w:sz="0" w:space="0" w:color="auto"/>
        <w:bottom w:val="none" w:sz="0" w:space="0" w:color="auto"/>
        <w:right w:val="none" w:sz="0" w:space="0" w:color="auto"/>
      </w:divBdr>
      <w:divsChild>
        <w:div w:id="593591172">
          <w:marLeft w:val="0"/>
          <w:marRight w:val="0"/>
          <w:marTop w:val="0"/>
          <w:marBottom w:val="0"/>
          <w:divBdr>
            <w:top w:val="none" w:sz="0" w:space="0" w:color="auto"/>
            <w:left w:val="none" w:sz="0" w:space="0" w:color="auto"/>
            <w:bottom w:val="none" w:sz="0" w:space="0" w:color="auto"/>
            <w:right w:val="none" w:sz="0" w:space="0" w:color="auto"/>
          </w:divBdr>
        </w:div>
        <w:div w:id="485316118">
          <w:marLeft w:val="0"/>
          <w:marRight w:val="0"/>
          <w:marTop w:val="0"/>
          <w:marBottom w:val="0"/>
          <w:divBdr>
            <w:top w:val="none" w:sz="0" w:space="0" w:color="auto"/>
            <w:left w:val="none" w:sz="0" w:space="0" w:color="auto"/>
            <w:bottom w:val="none" w:sz="0" w:space="0" w:color="auto"/>
            <w:right w:val="none" w:sz="0" w:space="0" w:color="auto"/>
          </w:divBdr>
        </w:div>
        <w:div w:id="613831578">
          <w:marLeft w:val="0"/>
          <w:marRight w:val="0"/>
          <w:marTop w:val="0"/>
          <w:marBottom w:val="0"/>
          <w:divBdr>
            <w:top w:val="none" w:sz="0" w:space="0" w:color="auto"/>
            <w:left w:val="none" w:sz="0" w:space="0" w:color="auto"/>
            <w:bottom w:val="none" w:sz="0" w:space="0" w:color="auto"/>
            <w:right w:val="none" w:sz="0" w:space="0" w:color="auto"/>
          </w:divBdr>
        </w:div>
        <w:div w:id="1788348054">
          <w:marLeft w:val="0"/>
          <w:marRight w:val="0"/>
          <w:marTop w:val="0"/>
          <w:marBottom w:val="0"/>
          <w:divBdr>
            <w:top w:val="none" w:sz="0" w:space="0" w:color="auto"/>
            <w:left w:val="none" w:sz="0" w:space="0" w:color="auto"/>
            <w:bottom w:val="none" w:sz="0" w:space="0" w:color="auto"/>
            <w:right w:val="none" w:sz="0" w:space="0" w:color="auto"/>
          </w:divBdr>
        </w:div>
        <w:div w:id="824668903">
          <w:marLeft w:val="0"/>
          <w:marRight w:val="0"/>
          <w:marTop w:val="0"/>
          <w:marBottom w:val="0"/>
          <w:divBdr>
            <w:top w:val="none" w:sz="0" w:space="0" w:color="auto"/>
            <w:left w:val="none" w:sz="0" w:space="0" w:color="auto"/>
            <w:bottom w:val="none" w:sz="0" w:space="0" w:color="auto"/>
            <w:right w:val="none" w:sz="0" w:space="0" w:color="auto"/>
          </w:divBdr>
        </w:div>
        <w:div w:id="1032923637">
          <w:marLeft w:val="0"/>
          <w:marRight w:val="0"/>
          <w:marTop w:val="0"/>
          <w:marBottom w:val="0"/>
          <w:divBdr>
            <w:top w:val="none" w:sz="0" w:space="0" w:color="auto"/>
            <w:left w:val="none" w:sz="0" w:space="0" w:color="auto"/>
            <w:bottom w:val="none" w:sz="0" w:space="0" w:color="auto"/>
            <w:right w:val="none" w:sz="0" w:space="0" w:color="auto"/>
          </w:divBdr>
        </w:div>
        <w:div w:id="596330775">
          <w:marLeft w:val="0"/>
          <w:marRight w:val="0"/>
          <w:marTop w:val="0"/>
          <w:marBottom w:val="0"/>
          <w:divBdr>
            <w:top w:val="none" w:sz="0" w:space="0" w:color="auto"/>
            <w:left w:val="none" w:sz="0" w:space="0" w:color="auto"/>
            <w:bottom w:val="none" w:sz="0" w:space="0" w:color="auto"/>
            <w:right w:val="none" w:sz="0" w:space="0" w:color="auto"/>
          </w:divBdr>
        </w:div>
        <w:div w:id="328364006">
          <w:marLeft w:val="0"/>
          <w:marRight w:val="0"/>
          <w:marTop w:val="0"/>
          <w:marBottom w:val="0"/>
          <w:divBdr>
            <w:top w:val="none" w:sz="0" w:space="0" w:color="auto"/>
            <w:left w:val="none" w:sz="0" w:space="0" w:color="auto"/>
            <w:bottom w:val="none" w:sz="0" w:space="0" w:color="auto"/>
            <w:right w:val="none" w:sz="0" w:space="0" w:color="auto"/>
          </w:divBdr>
        </w:div>
        <w:div w:id="1746416604">
          <w:marLeft w:val="0"/>
          <w:marRight w:val="0"/>
          <w:marTop w:val="0"/>
          <w:marBottom w:val="0"/>
          <w:divBdr>
            <w:top w:val="none" w:sz="0" w:space="0" w:color="auto"/>
            <w:left w:val="none" w:sz="0" w:space="0" w:color="auto"/>
            <w:bottom w:val="none" w:sz="0" w:space="0" w:color="auto"/>
            <w:right w:val="none" w:sz="0" w:space="0" w:color="auto"/>
          </w:divBdr>
        </w:div>
        <w:div w:id="278683046">
          <w:marLeft w:val="0"/>
          <w:marRight w:val="0"/>
          <w:marTop w:val="0"/>
          <w:marBottom w:val="0"/>
          <w:divBdr>
            <w:top w:val="none" w:sz="0" w:space="0" w:color="auto"/>
            <w:left w:val="none" w:sz="0" w:space="0" w:color="auto"/>
            <w:bottom w:val="none" w:sz="0" w:space="0" w:color="auto"/>
            <w:right w:val="none" w:sz="0" w:space="0" w:color="auto"/>
          </w:divBdr>
        </w:div>
        <w:div w:id="1559979008">
          <w:marLeft w:val="0"/>
          <w:marRight w:val="0"/>
          <w:marTop w:val="0"/>
          <w:marBottom w:val="0"/>
          <w:divBdr>
            <w:top w:val="none" w:sz="0" w:space="0" w:color="auto"/>
            <w:left w:val="none" w:sz="0" w:space="0" w:color="auto"/>
            <w:bottom w:val="none" w:sz="0" w:space="0" w:color="auto"/>
            <w:right w:val="none" w:sz="0" w:space="0" w:color="auto"/>
          </w:divBdr>
        </w:div>
        <w:div w:id="1706010">
          <w:marLeft w:val="0"/>
          <w:marRight w:val="0"/>
          <w:marTop w:val="0"/>
          <w:marBottom w:val="0"/>
          <w:divBdr>
            <w:top w:val="none" w:sz="0" w:space="0" w:color="auto"/>
            <w:left w:val="none" w:sz="0" w:space="0" w:color="auto"/>
            <w:bottom w:val="none" w:sz="0" w:space="0" w:color="auto"/>
            <w:right w:val="none" w:sz="0" w:space="0" w:color="auto"/>
          </w:divBdr>
        </w:div>
        <w:div w:id="1383794471">
          <w:marLeft w:val="0"/>
          <w:marRight w:val="0"/>
          <w:marTop w:val="0"/>
          <w:marBottom w:val="0"/>
          <w:divBdr>
            <w:top w:val="none" w:sz="0" w:space="0" w:color="auto"/>
            <w:left w:val="none" w:sz="0" w:space="0" w:color="auto"/>
            <w:bottom w:val="none" w:sz="0" w:space="0" w:color="auto"/>
            <w:right w:val="none" w:sz="0" w:space="0" w:color="auto"/>
          </w:divBdr>
        </w:div>
        <w:div w:id="2079160213">
          <w:marLeft w:val="0"/>
          <w:marRight w:val="0"/>
          <w:marTop w:val="0"/>
          <w:marBottom w:val="0"/>
          <w:divBdr>
            <w:top w:val="none" w:sz="0" w:space="0" w:color="auto"/>
            <w:left w:val="none" w:sz="0" w:space="0" w:color="auto"/>
            <w:bottom w:val="none" w:sz="0" w:space="0" w:color="auto"/>
            <w:right w:val="none" w:sz="0" w:space="0" w:color="auto"/>
          </w:divBdr>
        </w:div>
        <w:div w:id="728847907">
          <w:marLeft w:val="0"/>
          <w:marRight w:val="0"/>
          <w:marTop w:val="0"/>
          <w:marBottom w:val="0"/>
          <w:divBdr>
            <w:top w:val="none" w:sz="0" w:space="0" w:color="auto"/>
            <w:left w:val="none" w:sz="0" w:space="0" w:color="auto"/>
            <w:bottom w:val="none" w:sz="0" w:space="0" w:color="auto"/>
            <w:right w:val="none" w:sz="0" w:space="0" w:color="auto"/>
          </w:divBdr>
        </w:div>
        <w:div w:id="296103335">
          <w:marLeft w:val="0"/>
          <w:marRight w:val="0"/>
          <w:marTop w:val="0"/>
          <w:marBottom w:val="0"/>
          <w:divBdr>
            <w:top w:val="none" w:sz="0" w:space="0" w:color="auto"/>
            <w:left w:val="none" w:sz="0" w:space="0" w:color="auto"/>
            <w:bottom w:val="none" w:sz="0" w:space="0" w:color="auto"/>
            <w:right w:val="none" w:sz="0" w:space="0" w:color="auto"/>
          </w:divBdr>
        </w:div>
        <w:div w:id="13196344">
          <w:marLeft w:val="0"/>
          <w:marRight w:val="0"/>
          <w:marTop w:val="0"/>
          <w:marBottom w:val="0"/>
          <w:divBdr>
            <w:top w:val="none" w:sz="0" w:space="0" w:color="auto"/>
            <w:left w:val="none" w:sz="0" w:space="0" w:color="auto"/>
            <w:bottom w:val="none" w:sz="0" w:space="0" w:color="auto"/>
            <w:right w:val="none" w:sz="0" w:space="0" w:color="auto"/>
          </w:divBdr>
        </w:div>
        <w:div w:id="1950235639">
          <w:marLeft w:val="0"/>
          <w:marRight w:val="0"/>
          <w:marTop w:val="0"/>
          <w:marBottom w:val="0"/>
          <w:divBdr>
            <w:top w:val="none" w:sz="0" w:space="0" w:color="auto"/>
            <w:left w:val="none" w:sz="0" w:space="0" w:color="auto"/>
            <w:bottom w:val="none" w:sz="0" w:space="0" w:color="auto"/>
            <w:right w:val="none" w:sz="0" w:space="0" w:color="auto"/>
          </w:divBdr>
        </w:div>
        <w:div w:id="479661460">
          <w:marLeft w:val="0"/>
          <w:marRight w:val="0"/>
          <w:marTop w:val="0"/>
          <w:marBottom w:val="0"/>
          <w:divBdr>
            <w:top w:val="none" w:sz="0" w:space="0" w:color="auto"/>
            <w:left w:val="none" w:sz="0" w:space="0" w:color="auto"/>
            <w:bottom w:val="none" w:sz="0" w:space="0" w:color="auto"/>
            <w:right w:val="none" w:sz="0" w:space="0" w:color="auto"/>
          </w:divBdr>
        </w:div>
        <w:div w:id="1643584491">
          <w:marLeft w:val="0"/>
          <w:marRight w:val="0"/>
          <w:marTop w:val="0"/>
          <w:marBottom w:val="0"/>
          <w:divBdr>
            <w:top w:val="none" w:sz="0" w:space="0" w:color="auto"/>
            <w:left w:val="none" w:sz="0" w:space="0" w:color="auto"/>
            <w:bottom w:val="none" w:sz="0" w:space="0" w:color="auto"/>
            <w:right w:val="none" w:sz="0" w:space="0" w:color="auto"/>
          </w:divBdr>
        </w:div>
        <w:div w:id="395399157">
          <w:marLeft w:val="0"/>
          <w:marRight w:val="0"/>
          <w:marTop w:val="0"/>
          <w:marBottom w:val="0"/>
          <w:divBdr>
            <w:top w:val="none" w:sz="0" w:space="0" w:color="auto"/>
            <w:left w:val="none" w:sz="0" w:space="0" w:color="auto"/>
            <w:bottom w:val="none" w:sz="0" w:space="0" w:color="auto"/>
            <w:right w:val="none" w:sz="0" w:space="0" w:color="auto"/>
          </w:divBdr>
        </w:div>
        <w:div w:id="16582745">
          <w:marLeft w:val="0"/>
          <w:marRight w:val="0"/>
          <w:marTop w:val="0"/>
          <w:marBottom w:val="0"/>
          <w:divBdr>
            <w:top w:val="none" w:sz="0" w:space="0" w:color="auto"/>
            <w:left w:val="none" w:sz="0" w:space="0" w:color="auto"/>
            <w:bottom w:val="none" w:sz="0" w:space="0" w:color="auto"/>
            <w:right w:val="none" w:sz="0" w:space="0" w:color="auto"/>
          </w:divBdr>
        </w:div>
      </w:divsChild>
    </w:div>
    <w:div w:id="1494954354">
      <w:bodyDiv w:val="1"/>
      <w:marLeft w:val="0"/>
      <w:marRight w:val="0"/>
      <w:marTop w:val="0"/>
      <w:marBottom w:val="0"/>
      <w:divBdr>
        <w:top w:val="none" w:sz="0" w:space="0" w:color="auto"/>
        <w:left w:val="none" w:sz="0" w:space="0" w:color="auto"/>
        <w:bottom w:val="none" w:sz="0" w:space="0" w:color="auto"/>
        <w:right w:val="none" w:sz="0" w:space="0" w:color="auto"/>
      </w:divBdr>
      <w:divsChild>
        <w:div w:id="147139216">
          <w:marLeft w:val="0"/>
          <w:marRight w:val="0"/>
          <w:marTop w:val="0"/>
          <w:marBottom w:val="0"/>
          <w:divBdr>
            <w:top w:val="none" w:sz="0" w:space="0" w:color="auto"/>
            <w:left w:val="none" w:sz="0" w:space="0" w:color="auto"/>
            <w:bottom w:val="none" w:sz="0" w:space="0" w:color="auto"/>
            <w:right w:val="none" w:sz="0" w:space="0" w:color="auto"/>
          </w:divBdr>
        </w:div>
        <w:div w:id="1885754036">
          <w:marLeft w:val="0"/>
          <w:marRight w:val="0"/>
          <w:marTop w:val="0"/>
          <w:marBottom w:val="0"/>
          <w:divBdr>
            <w:top w:val="none" w:sz="0" w:space="0" w:color="auto"/>
            <w:left w:val="none" w:sz="0" w:space="0" w:color="auto"/>
            <w:bottom w:val="none" w:sz="0" w:space="0" w:color="auto"/>
            <w:right w:val="none" w:sz="0" w:space="0" w:color="auto"/>
          </w:divBdr>
        </w:div>
        <w:div w:id="1659991927">
          <w:marLeft w:val="0"/>
          <w:marRight w:val="0"/>
          <w:marTop w:val="0"/>
          <w:marBottom w:val="0"/>
          <w:divBdr>
            <w:top w:val="none" w:sz="0" w:space="0" w:color="auto"/>
            <w:left w:val="none" w:sz="0" w:space="0" w:color="auto"/>
            <w:bottom w:val="none" w:sz="0" w:space="0" w:color="auto"/>
            <w:right w:val="none" w:sz="0" w:space="0" w:color="auto"/>
          </w:divBdr>
        </w:div>
        <w:div w:id="795417952">
          <w:marLeft w:val="0"/>
          <w:marRight w:val="0"/>
          <w:marTop w:val="0"/>
          <w:marBottom w:val="0"/>
          <w:divBdr>
            <w:top w:val="none" w:sz="0" w:space="0" w:color="auto"/>
            <w:left w:val="none" w:sz="0" w:space="0" w:color="auto"/>
            <w:bottom w:val="none" w:sz="0" w:space="0" w:color="auto"/>
            <w:right w:val="none" w:sz="0" w:space="0" w:color="auto"/>
          </w:divBdr>
        </w:div>
        <w:div w:id="234248681">
          <w:marLeft w:val="0"/>
          <w:marRight w:val="0"/>
          <w:marTop w:val="0"/>
          <w:marBottom w:val="0"/>
          <w:divBdr>
            <w:top w:val="none" w:sz="0" w:space="0" w:color="auto"/>
            <w:left w:val="none" w:sz="0" w:space="0" w:color="auto"/>
            <w:bottom w:val="none" w:sz="0" w:space="0" w:color="auto"/>
            <w:right w:val="none" w:sz="0" w:space="0" w:color="auto"/>
          </w:divBdr>
        </w:div>
        <w:div w:id="1938902939">
          <w:marLeft w:val="0"/>
          <w:marRight w:val="0"/>
          <w:marTop w:val="0"/>
          <w:marBottom w:val="0"/>
          <w:divBdr>
            <w:top w:val="none" w:sz="0" w:space="0" w:color="auto"/>
            <w:left w:val="none" w:sz="0" w:space="0" w:color="auto"/>
            <w:bottom w:val="none" w:sz="0" w:space="0" w:color="auto"/>
            <w:right w:val="none" w:sz="0" w:space="0" w:color="auto"/>
          </w:divBdr>
        </w:div>
        <w:div w:id="163787819">
          <w:marLeft w:val="0"/>
          <w:marRight w:val="0"/>
          <w:marTop w:val="0"/>
          <w:marBottom w:val="0"/>
          <w:divBdr>
            <w:top w:val="none" w:sz="0" w:space="0" w:color="auto"/>
            <w:left w:val="none" w:sz="0" w:space="0" w:color="auto"/>
            <w:bottom w:val="none" w:sz="0" w:space="0" w:color="auto"/>
            <w:right w:val="none" w:sz="0" w:space="0" w:color="auto"/>
          </w:divBdr>
        </w:div>
        <w:div w:id="1570652221">
          <w:marLeft w:val="0"/>
          <w:marRight w:val="0"/>
          <w:marTop w:val="0"/>
          <w:marBottom w:val="0"/>
          <w:divBdr>
            <w:top w:val="none" w:sz="0" w:space="0" w:color="auto"/>
            <w:left w:val="none" w:sz="0" w:space="0" w:color="auto"/>
            <w:bottom w:val="none" w:sz="0" w:space="0" w:color="auto"/>
            <w:right w:val="none" w:sz="0" w:space="0" w:color="auto"/>
          </w:divBdr>
        </w:div>
        <w:div w:id="252445394">
          <w:marLeft w:val="0"/>
          <w:marRight w:val="0"/>
          <w:marTop w:val="0"/>
          <w:marBottom w:val="0"/>
          <w:divBdr>
            <w:top w:val="none" w:sz="0" w:space="0" w:color="auto"/>
            <w:left w:val="none" w:sz="0" w:space="0" w:color="auto"/>
            <w:bottom w:val="none" w:sz="0" w:space="0" w:color="auto"/>
            <w:right w:val="none" w:sz="0" w:space="0" w:color="auto"/>
          </w:divBdr>
        </w:div>
        <w:div w:id="1207258943">
          <w:marLeft w:val="0"/>
          <w:marRight w:val="0"/>
          <w:marTop w:val="0"/>
          <w:marBottom w:val="0"/>
          <w:divBdr>
            <w:top w:val="none" w:sz="0" w:space="0" w:color="auto"/>
            <w:left w:val="none" w:sz="0" w:space="0" w:color="auto"/>
            <w:bottom w:val="none" w:sz="0" w:space="0" w:color="auto"/>
            <w:right w:val="none" w:sz="0" w:space="0" w:color="auto"/>
          </w:divBdr>
        </w:div>
        <w:div w:id="911895412">
          <w:marLeft w:val="0"/>
          <w:marRight w:val="0"/>
          <w:marTop w:val="0"/>
          <w:marBottom w:val="0"/>
          <w:divBdr>
            <w:top w:val="none" w:sz="0" w:space="0" w:color="auto"/>
            <w:left w:val="none" w:sz="0" w:space="0" w:color="auto"/>
            <w:bottom w:val="none" w:sz="0" w:space="0" w:color="auto"/>
            <w:right w:val="none" w:sz="0" w:space="0" w:color="auto"/>
          </w:divBdr>
        </w:div>
        <w:div w:id="1745712930">
          <w:marLeft w:val="0"/>
          <w:marRight w:val="0"/>
          <w:marTop w:val="0"/>
          <w:marBottom w:val="0"/>
          <w:divBdr>
            <w:top w:val="none" w:sz="0" w:space="0" w:color="auto"/>
            <w:left w:val="none" w:sz="0" w:space="0" w:color="auto"/>
            <w:bottom w:val="none" w:sz="0" w:space="0" w:color="auto"/>
            <w:right w:val="none" w:sz="0" w:space="0" w:color="auto"/>
          </w:divBdr>
        </w:div>
        <w:div w:id="1926722397">
          <w:marLeft w:val="0"/>
          <w:marRight w:val="0"/>
          <w:marTop w:val="0"/>
          <w:marBottom w:val="0"/>
          <w:divBdr>
            <w:top w:val="none" w:sz="0" w:space="0" w:color="auto"/>
            <w:left w:val="none" w:sz="0" w:space="0" w:color="auto"/>
            <w:bottom w:val="none" w:sz="0" w:space="0" w:color="auto"/>
            <w:right w:val="none" w:sz="0" w:space="0" w:color="auto"/>
          </w:divBdr>
        </w:div>
        <w:div w:id="1417288560">
          <w:marLeft w:val="0"/>
          <w:marRight w:val="0"/>
          <w:marTop w:val="0"/>
          <w:marBottom w:val="0"/>
          <w:divBdr>
            <w:top w:val="none" w:sz="0" w:space="0" w:color="auto"/>
            <w:left w:val="none" w:sz="0" w:space="0" w:color="auto"/>
            <w:bottom w:val="none" w:sz="0" w:space="0" w:color="auto"/>
            <w:right w:val="none" w:sz="0" w:space="0" w:color="auto"/>
          </w:divBdr>
        </w:div>
        <w:div w:id="528035220">
          <w:marLeft w:val="0"/>
          <w:marRight w:val="0"/>
          <w:marTop w:val="0"/>
          <w:marBottom w:val="0"/>
          <w:divBdr>
            <w:top w:val="none" w:sz="0" w:space="0" w:color="auto"/>
            <w:left w:val="none" w:sz="0" w:space="0" w:color="auto"/>
            <w:bottom w:val="none" w:sz="0" w:space="0" w:color="auto"/>
            <w:right w:val="none" w:sz="0" w:space="0" w:color="auto"/>
          </w:divBdr>
        </w:div>
        <w:div w:id="758138784">
          <w:marLeft w:val="0"/>
          <w:marRight w:val="0"/>
          <w:marTop w:val="0"/>
          <w:marBottom w:val="0"/>
          <w:divBdr>
            <w:top w:val="none" w:sz="0" w:space="0" w:color="auto"/>
            <w:left w:val="none" w:sz="0" w:space="0" w:color="auto"/>
            <w:bottom w:val="none" w:sz="0" w:space="0" w:color="auto"/>
            <w:right w:val="none" w:sz="0" w:space="0" w:color="auto"/>
          </w:divBdr>
        </w:div>
        <w:div w:id="1343045367">
          <w:marLeft w:val="0"/>
          <w:marRight w:val="0"/>
          <w:marTop w:val="0"/>
          <w:marBottom w:val="0"/>
          <w:divBdr>
            <w:top w:val="none" w:sz="0" w:space="0" w:color="auto"/>
            <w:left w:val="none" w:sz="0" w:space="0" w:color="auto"/>
            <w:bottom w:val="none" w:sz="0" w:space="0" w:color="auto"/>
            <w:right w:val="none" w:sz="0" w:space="0" w:color="auto"/>
          </w:divBdr>
        </w:div>
        <w:div w:id="393898906">
          <w:marLeft w:val="0"/>
          <w:marRight w:val="0"/>
          <w:marTop w:val="0"/>
          <w:marBottom w:val="0"/>
          <w:divBdr>
            <w:top w:val="none" w:sz="0" w:space="0" w:color="auto"/>
            <w:left w:val="none" w:sz="0" w:space="0" w:color="auto"/>
            <w:bottom w:val="none" w:sz="0" w:space="0" w:color="auto"/>
            <w:right w:val="none" w:sz="0" w:space="0" w:color="auto"/>
          </w:divBdr>
        </w:div>
        <w:div w:id="680739362">
          <w:marLeft w:val="0"/>
          <w:marRight w:val="0"/>
          <w:marTop w:val="0"/>
          <w:marBottom w:val="0"/>
          <w:divBdr>
            <w:top w:val="none" w:sz="0" w:space="0" w:color="auto"/>
            <w:left w:val="none" w:sz="0" w:space="0" w:color="auto"/>
            <w:bottom w:val="none" w:sz="0" w:space="0" w:color="auto"/>
            <w:right w:val="none" w:sz="0" w:space="0" w:color="auto"/>
          </w:divBdr>
        </w:div>
        <w:div w:id="762336464">
          <w:marLeft w:val="0"/>
          <w:marRight w:val="0"/>
          <w:marTop w:val="0"/>
          <w:marBottom w:val="0"/>
          <w:divBdr>
            <w:top w:val="none" w:sz="0" w:space="0" w:color="auto"/>
            <w:left w:val="none" w:sz="0" w:space="0" w:color="auto"/>
            <w:bottom w:val="none" w:sz="0" w:space="0" w:color="auto"/>
            <w:right w:val="none" w:sz="0" w:space="0" w:color="auto"/>
          </w:divBdr>
        </w:div>
        <w:div w:id="1651247610">
          <w:marLeft w:val="0"/>
          <w:marRight w:val="0"/>
          <w:marTop w:val="0"/>
          <w:marBottom w:val="0"/>
          <w:divBdr>
            <w:top w:val="none" w:sz="0" w:space="0" w:color="auto"/>
            <w:left w:val="none" w:sz="0" w:space="0" w:color="auto"/>
            <w:bottom w:val="none" w:sz="0" w:space="0" w:color="auto"/>
            <w:right w:val="none" w:sz="0" w:space="0" w:color="auto"/>
          </w:divBdr>
        </w:div>
        <w:div w:id="1039551435">
          <w:marLeft w:val="0"/>
          <w:marRight w:val="0"/>
          <w:marTop w:val="0"/>
          <w:marBottom w:val="0"/>
          <w:divBdr>
            <w:top w:val="none" w:sz="0" w:space="0" w:color="auto"/>
            <w:left w:val="none" w:sz="0" w:space="0" w:color="auto"/>
            <w:bottom w:val="none" w:sz="0" w:space="0" w:color="auto"/>
            <w:right w:val="none" w:sz="0" w:space="0" w:color="auto"/>
          </w:divBdr>
        </w:div>
      </w:divsChild>
    </w:div>
    <w:div w:id="1530533358">
      <w:bodyDiv w:val="1"/>
      <w:marLeft w:val="0"/>
      <w:marRight w:val="0"/>
      <w:marTop w:val="0"/>
      <w:marBottom w:val="0"/>
      <w:divBdr>
        <w:top w:val="none" w:sz="0" w:space="0" w:color="auto"/>
        <w:left w:val="none" w:sz="0" w:space="0" w:color="auto"/>
        <w:bottom w:val="none" w:sz="0" w:space="0" w:color="auto"/>
        <w:right w:val="none" w:sz="0" w:space="0" w:color="auto"/>
      </w:divBdr>
      <w:divsChild>
        <w:div w:id="1356036208">
          <w:marLeft w:val="0"/>
          <w:marRight w:val="0"/>
          <w:marTop w:val="0"/>
          <w:marBottom w:val="0"/>
          <w:divBdr>
            <w:top w:val="none" w:sz="0" w:space="0" w:color="auto"/>
            <w:left w:val="none" w:sz="0" w:space="0" w:color="auto"/>
            <w:bottom w:val="none" w:sz="0" w:space="0" w:color="auto"/>
            <w:right w:val="none" w:sz="0" w:space="0" w:color="auto"/>
          </w:divBdr>
        </w:div>
        <w:div w:id="376856328">
          <w:marLeft w:val="0"/>
          <w:marRight w:val="0"/>
          <w:marTop w:val="0"/>
          <w:marBottom w:val="0"/>
          <w:divBdr>
            <w:top w:val="none" w:sz="0" w:space="0" w:color="auto"/>
            <w:left w:val="none" w:sz="0" w:space="0" w:color="auto"/>
            <w:bottom w:val="none" w:sz="0" w:space="0" w:color="auto"/>
            <w:right w:val="none" w:sz="0" w:space="0" w:color="auto"/>
          </w:divBdr>
        </w:div>
        <w:div w:id="1785881211">
          <w:marLeft w:val="0"/>
          <w:marRight w:val="0"/>
          <w:marTop w:val="0"/>
          <w:marBottom w:val="0"/>
          <w:divBdr>
            <w:top w:val="none" w:sz="0" w:space="0" w:color="auto"/>
            <w:left w:val="none" w:sz="0" w:space="0" w:color="auto"/>
            <w:bottom w:val="none" w:sz="0" w:space="0" w:color="auto"/>
            <w:right w:val="none" w:sz="0" w:space="0" w:color="auto"/>
          </w:divBdr>
        </w:div>
        <w:div w:id="894318601">
          <w:marLeft w:val="0"/>
          <w:marRight w:val="0"/>
          <w:marTop w:val="0"/>
          <w:marBottom w:val="0"/>
          <w:divBdr>
            <w:top w:val="none" w:sz="0" w:space="0" w:color="auto"/>
            <w:left w:val="none" w:sz="0" w:space="0" w:color="auto"/>
            <w:bottom w:val="none" w:sz="0" w:space="0" w:color="auto"/>
            <w:right w:val="none" w:sz="0" w:space="0" w:color="auto"/>
          </w:divBdr>
        </w:div>
        <w:div w:id="1278565362">
          <w:marLeft w:val="0"/>
          <w:marRight w:val="0"/>
          <w:marTop w:val="0"/>
          <w:marBottom w:val="0"/>
          <w:divBdr>
            <w:top w:val="none" w:sz="0" w:space="0" w:color="auto"/>
            <w:left w:val="none" w:sz="0" w:space="0" w:color="auto"/>
            <w:bottom w:val="none" w:sz="0" w:space="0" w:color="auto"/>
            <w:right w:val="none" w:sz="0" w:space="0" w:color="auto"/>
          </w:divBdr>
        </w:div>
        <w:div w:id="1824471535">
          <w:marLeft w:val="0"/>
          <w:marRight w:val="0"/>
          <w:marTop w:val="0"/>
          <w:marBottom w:val="0"/>
          <w:divBdr>
            <w:top w:val="none" w:sz="0" w:space="0" w:color="auto"/>
            <w:left w:val="none" w:sz="0" w:space="0" w:color="auto"/>
            <w:bottom w:val="none" w:sz="0" w:space="0" w:color="auto"/>
            <w:right w:val="none" w:sz="0" w:space="0" w:color="auto"/>
          </w:divBdr>
        </w:div>
        <w:div w:id="205143539">
          <w:marLeft w:val="0"/>
          <w:marRight w:val="0"/>
          <w:marTop w:val="0"/>
          <w:marBottom w:val="0"/>
          <w:divBdr>
            <w:top w:val="none" w:sz="0" w:space="0" w:color="auto"/>
            <w:left w:val="none" w:sz="0" w:space="0" w:color="auto"/>
            <w:bottom w:val="none" w:sz="0" w:space="0" w:color="auto"/>
            <w:right w:val="none" w:sz="0" w:space="0" w:color="auto"/>
          </w:divBdr>
        </w:div>
        <w:div w:id="932977533">
          <w:marLeft w:val="0"/>
          <w:marRight w:val="0"/>
          <w:marTop w:val="0"/>
          <w:marBottom w:val="0"/>
          <w:divBdr>
            <w:top w:val="none" w:sz="0" w:space="0" w:color="auto"/>
            <w:left w:val="none" w:sz="0" w:space="0" w:color="auto"/>
            <w:bottom w:val="none" w:sz="0" w:space="0" w:color="auto"/>
            <w:right w:val="none" w:sz="0" w:space="0" w:color="auto"/>
          </w:divBdr>
        </w:div>
        <w:div w:id="463693094">
          <w:marLeft w:val="0"/>
          <w:marRight w:val="0"/>
          <w:marTop w:val="0"/>
          <w:marBottom w:val="0"/>
          <w:divBdr>
            <w:top w:val="none" w:sz="0" w:space="0" w:color="auto"/>
            <w:left w:val="none" w:sz="0" w:space="0" w:color="auto"/>
            <w:bottom w:val="none" w:sz="0" w:space="0" w:color="auto"/>
            <w:right w:val="none" w:sz="0" w:space="0" w:color="auto"/>
          </w:divBdr>
        </w:div>
        <w:div w:id="199829482">
          <w:marLeft w:val="0"/>
          <w:marRight w:val="0"/>
          <w:marTop w:val="0"/>
          <w:marBottom w:val="0"/>
          <w:divBdr>
            <w:top w:val="none" w:sz="0" w:space="0" w:color="auto"/>
            <w:left w:val="none" w:sz="0" w:space="0" w:color="auto"/>
            <w:bottom w:val="none" w:sz="0" w:space="0" w:color="auto"/>
            <w:right w:val="none" w:sz="0" w:space="0" w:color="auto"/>
          </w:divBdr>
        </w:div>
        <w:div w:id="1555241412">
          <w:marLeft w:val="0"/>
          <w:marRight w:val="0"/>
          <w:marTop w:val="0"/>
          <w:marBottom w:val="0"/>
          <w:divBdr>
            <w:top w:val="none" w:sz="0" w:space="0" w:color="auto"/>
            <w:left w:val="none" w:sz="0" w:space="0" w:color="auto"/>
            <w:bottom w:val="none" w:sz="0" w:space="0" w:color="auto"/>
            <w:right w:val="none" w:sz="0" w:space="0" w:color="auto"/>
          </w:divBdr>
        </w:div>
        <w:div w:id="2023821822">
          <w:marLeft w:val="0"/>
          <w:marRight w:val="0"/>
          <w:marTop w:val="0"/>
          <w:marBottom w:val="0"/>
          <w:divBdr>
            <w:top w:val="none" w:sz="0" w:space="0" w:color="auto"/>
            <w:left w:val="none" w:sz="0" w:space="0" w:color="auto"/>
            <w:bottom w:val="none" w:sz="0" w:space="0" w:color="auto"/>
            <w:right w:val="none" w:sz="0" w:space="0" w:color="auto"/>
          </w:divBdr>
        </w:div>
        <w:div w:id="1171599028">
          <w:marLeft w:val="0"/>
          <w:marRight w:val="0"/>
          <w:marTop w:val="0"/>
          <w:marBottom w:val="0"/>
          <w:divBdr>
            <w:top w:val="none" w:sz="0" w:space="0" w:color="auto"/>
            <w:left w:val="none" w:sz="0" w:space="0" w:color="auto"/>
            <w:bottom w:val="none" w:sz="0" w:space="0" w:color="auto"/>
            <w:right w:val="none" w:sz="0" w:space="0" w:color="auto"/>
          </w:divBdr>
        </w:div>
        <w:div w:id="1202286205">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585333906">
      <w:bodyDiv w:val="1"/>
      <w:marLeft w:val="0"/>
      <w:marRight w:val="0"/>
      <w:marTop w:val="0"/>
      <w:marBottom w:val="0"/>
      <w:divBdr>
        <w:top w:val="none" w:sz="0" w:space="0" w:color="auto"/>
        <w:left w:val="none" w:sz="0" w:space="0" w:color="auto"/>
        <w:bottom w:val="none" w:sz="0" w:space="0" w:color="auto"/>
        <w:right w:val="none" w:sz="0" w:space="0" w:color="auto"/>
      </w:divBdr>
    </w:div>
    <w:div w:id="1854413504">
      <w:bodyDiv w:val="1"/>
      <w:marLeft w:val="0"/>
      <w:marRight w:val="0"/>
      <w:marTop w:val="0"/>
      <w:marBottom w:val="0"/>
      <w:divBdr>
        <w:top w:val="none" w:sz="0" w:space="0" w:color="auto"/>
        <w:left w:val="none" w:sz="0" w:space="0" w:color="auto"/>
        <w:bottom w:val="none" w:sz="0" w:space="0" w:color="auto"/>
        <w:right w:val="none" w:sz="0" w:space="0" w:color="auto"/>
      </w:divBdr>
    </w:div>
    <w:div w:id="1923250902">
      <w:bodyDiv w:val="1"/>
      <w:marLeft w:val="0"/>
      <w:marRight w:val="0"/>
      <w:marTop w:val="0"/>
      <w:marBottom w:val="0"/>
      <w:divBdr>
        <w:top w:val="none" w:sz="0" w:space="0" w:color="auto"/>
        <w:left w:val="none" w:sz="0" w:space="0" w:color="auto"/>
        <w:bottom w:val="none" w:sz="0" w:space="0" w:color="auto"/>
        <w:right w:val="none" w:sz="0" w:space="0" w:color="auto"/>
      </w:divBdr>
      <w:divsChild>
        <w:div w:id="803085095">
          <w:marLeft w:val="0"/>
          <w:marRight w:val="0"/>
          <w:marTop w:val="0"/>
          <w:marBottom w:val="0"/>
          <w:divBdr>
            <w:top w:val="none" w:sz="0" w:space="0" w:color="auto"/>
            <w:left w:val="none" w:sz="0" w:space="0" w:color="auto"/>
            <w:bottom w:val="none" w:sz="0" w:space="0" w:color="auto"/>
            <w:right w:val="none" w:sz="0" w:space="0" w:color="auto"/>
          </w:divBdr>
        </w:div>
        <w:div w:id="1195386790">
          <w:marLeft w:val="0"/>
          <w:marRight w:val="0"/>
          <w:marTop w:val="0"/>
          <w:marBottom w:val="0"/>
          <w:divBdr>
            <w:top w:val="none" w:sz="0" w:space="0" w:color="auto"/>
            <w:left w:val="none" w:sz="0" w:space="0" w:color="auto"/>
            <w:bottom w:val="none" w:sz="0" w:space="0" w:color="auto"/>
            <w:right w:val="none" w:sz="0" w:space="0" w:color="auto"/>
          </w:divBdr>
        </w:div>
        <w:div w:id="563419578">
          <w:marLeft w:val="0"/>
          <w:marRight w:val="0"/>
          <w:marTop w:val="0"/>
          <w:marBottom w:val="0"/>
          <w:divBdr>
            <w:top w:val="none" w:sz="0" w:space="0" w:color="auto"/>
            <w:left w:val="none" w:sz="0" w:space="0" w:color="auto"/>
            <w:bottom w:val="none" w:sz="0" w:space="0" w:color="auto"/>
            <w:right w:val="none" w:sz="0" w:space="0" w:color="auto"/>
          </w:divBdr>
        </w:div>
        <w:div w:id="88280410">
          <w:marLeft w:val="0"/>
          <w:marRight w:val="0"/>
          <w:marTop w:val="0"/>
          <w:marBottom w:val="0"/>
          <w:divBdr>
            <w:top w:val="none" w:sz="0" w:space="0" w:color="auto"/>
            <w:left w:val="none" w:sz="0" w:space="0" w:color="auto"/>
            <w:bottom w:val="none" w:sz="0" w:space="0" w:color="auto"/>
            <w:right w:val="none" w:sz="0" w:space="0" w:color="auto"/>
          </w:divBdr>
        </w:div>
        <w:div w:id="1141924168">
          <w:marLeft w:val="0"/>
          <w:marRight w:val="0"/>
          <w:marTop w:val="0"/>
          <w:marBottom w:val="0"/>
          <w:divBdr>
            <w:top w:val="none" w:sz="0" w:space="0" w:color="auto"/>
            <w:left w:val="none" w:sz="0" w:space="0" w:color="auto"/>
            <w:bottom w:val="none" w:sz="0" w:space="0" w:color="auto"/>
            <w:right w:val="none" w:sz="0" w:space="0" w:color="auto"/>
          </w:divBdr>
        </w:div>
        <w:div w:id="844976227">
          <w:marLeft w:val="0"/>
          <w:marRight w:val="0"/>
          <w:marTop w:val="0"/>
          <w:marBottom w:val="0"/>
          <w:divBdr>
            <w:top w:val="none" w:sz="0" w:space="0" w:color="auto"/>
            <w:left w:val="none" w:sz="0" w:space="0" w:color="auto"/>
            <w:bottom w:val="none" w:sz="0" w:space="0" w:color="auto"/>
            <w:right w:val="none" w:sz="0" w:space="0" w:color="auto"/>
          </w:divBdr>
        </w:div>
        <w:div w:id="2104448143">
          <w:marLeft w:val="0"/>
          <w:marRight w:val="0"/>
          <w:marTop w:val="0"/>
          <w:marBottom w:val="0"/>
          <w:divBdr>
            <w:top w:val="none" w:sz="0" w:space="0" w:color="auto"/>
            <w:left w:val="none" w:sz="0" w:space="0" w:color="auto"/>
            <w:bottom w:val="none" w:sz="0" w:space="0" w:color="auto"/>
            <w:right w:val="none" w:sz="0" w:space="0" w:color="auto"/>
          </w:divBdr>
        </w:div>
        <w:div w:id="393621860">
          <w:marLeft w:val="0"/>
          <w:marRight w:val="0"/>
          <w:marTop w:val="0"/>
          <w:marBottom w:val="0"/>
          <w:divBdr>
            <w:top w:val="none" w:sz="0" w:space="0" w:color="auto"/>
            <w:left w:val="none" w:sz="0" w:space="0" w:color="auto"/>
            <w:bottom w:val="none" w:sz="0" w:space="0" w:color="auto"/>
            <w:right w:val="none" w:sz="0" w:space="0" w:color="auto"/>
          </w:divBdr>
        </w:div>
        <w:div w:id="1900432879">
          <w:marLeft w:val="0"/>
          <w:marRight w:val="0"/>
          <w:marTop w:val="0"/>
          <w:marBottom w:val="0"/>
          <w:divBdr>
            <w:top w:val="none" w:sz="0" w:space="0" w:color="auto"/>
            <w:left w:val="none" w:sz="0" w:space="0" w:color="auto"/>
            <w:bottom w:val="none" w:sz="0" w:space="0" w:color="auto"/>
            <w:right w:val="none" w:sz="0" w:space="0" w:color="auto"/>
          </w:divBdr>
        </w:div>
        <w:div w:id="2034914176">
          <w:marLeft w:val="0"/>
          <w:marRight w:val="0"/>
          <w:marTop w:val="0"/>
          <w:marBottom w:val="0"/>
          <w:divBdr>
            <w:top w:val="none" w:sz="0" w:space="0" w:color="auto"/>
            <w:left w:val="none" w:sz="0" w:space="0" w:color="auto"/>
            <w:bottom w:val="none" w:sz="0" w:space="0" w:color="auto"/>
            <w:right w:val="none" w:sz="0" w:space="0" w:color="auto"/>
          </w:divBdr>
        </w:div>
        <w:div w:id="98795464">
          <w:marLeft w:val="0"/>
          <w:marRight w:val="0"/>
          <w:marTop w:val="0"/>
          <w:marBottom w:val="0"/>
          <w:divBdr>
            <w:top w:val="none" w:sz="0" w:space="0" w:color="auto"/>
            <w:left w:val="none" w:sz="0" w:space="0" w:color="auto"/>
            <w:bottom w:val="none" w:sz="0" w:space="0" w:color="auto"/>
            <w:right w:val="none" w:sz="0" w:space="0" w:color="auto"/>
          </w:divBdr>
        </w:div>
        <w:div w:id="943339143">
          <w:marLeft w:val="0"/>
          <w:marRight w:val="0"/>
          <w:marTop w:val="0"/>
          <w:marBottom w:val="0"/>
          <w:divBdr>
            <w:top w:val="none" w:sz="0" w:space="0" w:color="auto"/>
            <w:left w:val="none" w:sz="0" w:space="0" w:color="auto"/>
            <w:bottom w:val="none" w:sz="0" w:space="0" w:color="auto"/>
            <w:right w:val="none" w:sz="0" w:space="0" w:color="auto"/>
          </w:divBdr>
        </w:div>
        <w:div w:id="1705013577">
          <w:marLeft w:val="0"/>
          <w:marRight w:val="0"/>
          <w:marTop w:val="0"/>
          <w:marBottom w:val="0"/>
          <w:divBdr>
            <w:top w:val="none" w:sz="0" w:space="0" w:color="auto"/>
            <w:left w:val="none" w:sz="0" w:space="0" w:color="auto"/>
            <w:bottom w:val="none" w:sz="0" w:space="0" w:color="auto"/>
            <w:right w:val="none" w:sz="0" w:space="0" w:color="auto"/>
          </w:divBdr>
        </w:div>
        <w:div w:id="499081717">
          <w:marLeft w:val="0"/>
          <w:marRight w:val="0"/>
          <w:marTop w:val="0"/>
          <w:marBottom w:val="0"/>
          <w:divBdr>
            <w:top w:val="none" w:sz="0" w:space="0" w:color="auto"/>
            <w:left w:val="none" w:sz="0" w:space="0" w:color="auto"/>
            <w:bottom w:val="none" w:sz="0" w:space="0" w:color="auto"/>
            <w:right w:val="none" w:sz="0" w:space="0" w:color="auto"/>
          </w:divBdr>
        </w:div>
        <w:div w:id="523830016">
          <w:marLeft w:val="0"/>
          <w:marRight w:val="0"/>
          <w:marTop w:val="0"/>
          <w:marBottom w:val="0"/>
          <w:divBdr>
            <w:top w:val="none" w:sz="0" w:space="0" w:color="auto"/>
            <w:left w:val="none" w:sz="0" w:space="0" w:color="auto"/>
            <w:bottom w:val="none" w:sz="0" w:space="0" w:color="auto"/>
            <w:right w:val="none" w:sz="0" w:space="0" w:color="auto"/>
          </w:divBdr>
        </w:div>
        <w:div w:id="300812399">
          <w:marLeft w:val="0"/>
          <w:marRight w:val="0"/>
          <w:marTop w:val="0"/>
          <w:marBottom w:val="0"/>
          <w:divBdr>
            <w:top w:val="none" w:sz="0" w:space="0" w:color="auto"/>
            <w:left w:val="none" w:sz="0" w:space="0" w:color="auto"/>
            <w:bottom w:val="none" w:sz="0" w:space="0" w:color="auto"/>
            <w:right w:val="none" w:sz="0" w:space="0" w:color="auto"/>
          </w:divBdr>
        </w:div>
        <w:div w:id="537595245">
          <w:marLeft w:val="0"/>
          <w:marRight w:val="0"/>
          <w:marTop w:val="0"/>
          <w:marBottom w:val="0"/>
          <w:divBdr>
            <w:top w:val="none" w:sz="0" w:space="0" w:color="auto"/>
            <w:left w:val="none" w:sz="0" w:space="0" w:color="auto"/>
            <w:bottom w:val="none" w:sz="0" w:space="0" w:color="auto"/>
            <w:right w:val="none" w:sz="0" w:space="0" w:color="auto"/>
          </w:divBdr>
        </w:div>
        <w:div w:id="280310816">
          <w:marLeft w:val="0"/>
          <w:marRight w:val="0"/>
          <w:marTop w:val="0"/>
          <w:marBottom w:val="0"/>
          <w:divBdr>
            <w:top w:val="none" w:sz="0" w:space="0" w:color="auto"/>
            <w:left w:val="none" w:sz="0" w:space="0" w:color="auto"/>
            <w:bottom w:val="none" w:sz="0" w:space="0" w:color="auto"/>
            <w:right w:val="none" w:sz="0" w:space="0" w:color="auto"/>
          </w:divBdr>
        </w:div>
        <w:div w:id="1081634399">
          <w:marLeft w:val="0"/>
          <w:marRight w:val="0"/>
          <w:marTop w:val="0"/>
          <w:marBottom w:val="0"/>
          <w:divBdr>
            <w:top w:val="none" w:sz="0" w:space="0" w:color="auto"/>
            <w:left w:val="none" w:sz="0" w:space="0" w:color="auto"/>
            <w:bottom w:val="none" w:sz="0" w:space="0" w:color="auto"/>
            <w:right w:val="none" w:sz="0" w:space="0" w:color="auto"/>
          </w:divBdr>
        </w:div>
        <w:div w:id="1829634534">
          <w:marLeft w:val="0"/>
          <w:marRight w:val="0"/>
          <w:marTop w:val="0"/>
          <w:marBottom w:val="0"/>
          <w:divBdr>
            <w:top w:val="none" w:sz="0" w:space="0" w:color="auto"/>
            <w:left w:val="none" w:sz="0" w:space="0" w:color="auto"/>
            <w:bottom w:val="none" w:sz="0" w:space="0" w:color="auto"/>
            <w:right w:val="none" w:sz="0" w:space="0" w:color="auto"/>
          </w:divBdr>
        </w:div>
        <w:div w:id="1399478485">
          <w:marLeft w:val="0"/>
          <w:marRight w:val="0"/>
          <w:marTop w:val="0"/>
          <w:marBottom w:val="0"/>
          <w:divBdr>
            <w:top w:val="none" w:sz="0" w:space="0" w:color="auto"/>
            <w:left w:val="none" w:sz="0" w:space="0" w:color="auto"/>
            <w:bottom w:val="none" w:sz="0" w:space="0" w:color="auto"/>
            <w:right w:val="none" w:sz="0" w:space="0" w:color="auto"/>
          </w:divBdr>
        </w:div>
        <w:div w:id="1972591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1133</TotalTime>
  <Pages>6</Pages>
  <Words>2057</Words>
  <Characters>11729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244</cp:revision>
  <cp:lastPrinted>1900-01-01T07:59:17Z</cp:lastPrinted>
  <dcterms:created xsi:type="dcterms:W3CDTF">2020-07-31T22:23:00Z</dcterms:created>
  <dcterms:modified xsi:type="dcterms:W3CDTF">2021-01-15T04:44:00Z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